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111F1"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fldSimple w:instr=" DOCPROPERTY  Tdoc#  \* MERGEFORMAT ">
        <w:r w:rsidR="0073742E" w:rsidRPr="00461F54">
          <w:rPr>
            <w:b/>
            <w:i/>
            <w:noProof/>
            <w:sz w:val="28"/>
          </w:rPr>
          <w:t>R4-24</w:t>
        </w:r>
        <w:r w:rsidR="00461F54" w:rsidRPr="00461F54">
          <w:rPr>
            <w:rFonts w:hint="eastAsia"/>
            <w:b/>
            <w:i/>
            <w:noProof/>
            <w:sz w:val="28"/>
            <w:lang w:eastAsia="zh-CN"/>
          </w:rPr>
          <w:t>12305</w:t>
        </w:r>
      </w:fldSimple>
    </w:p>
    <w:p w14:paraId="7CB45193" w14:textId="191B9480" w:rsidR="001E41F3" w:rsidRDefault="00C0173F"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5CC77" w:rsidR="001E41F3" w:rsidRPr="00410371" w:rsidRDefault="00C0173F" w:rsidP="00E13F3D">
            <w:pPr>
              <w:pStyle w:val="CRCoverPage"/>
              <w:spacing w:after="0"/>
              <w:jc w:val="right"/>
              <w:rPr>
                <w:b/>
                <w:noProof/>
                <w:sz w:val="28"/>
              </w:rPr>
            </w:pPr>
            <w:fldSimple w:instr=" DOCPROPERTY  Spec#  \* MERGEFORMAT ">
              <w:r w:rsidR="00AA0796">
                <w:rPr>
                  <w:b/>
                  <w:noProof/>
                  <w:sz w:val="28"/>
                </w:rPr>
                <w:t>38.1</w:t>
              </w:r>
              <w:r w:rsidR="006B7914">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A1BAA" w:rsidR="001E41F3" w:rsidRPr="00410371" w:rsidRDefault="00585D7F" w:rsidP="00547111">
            <w:pPr>
              <w:pStyle w:val="CRCoverPage"/>
              <w:spacing w:after="0"/>
              <w:rPr>
                <w:noProof/>
              </w:rPr>
            </w:pPr>
            <w:r>
              <w:fldChar w:fldCharType="begin"/>
            </w:r>
            <w:r>
              <w:instrText xml:space="preserve"> DOCPROPERTY  Cr#  \* MERGEFORMAT </w:instrText>
            </w:r>
            <w:r>
              <w:fldChar w:fldCharType="separate"/>
            </w:r>
            <w:r w:rsidR="00461F54">
              <w:rPr>
                <w:rFonts w:hint="eastAsia"/>
                <w:b/>
                <w:noProof/>
                <w:sz w:val="28"/>
                <w:lang w:eastAsia="zh-CN"/>
              </w:rPr>
              <w:t>0040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C0173F"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5E1A5" w:rsidR="001E41F3" w:rsidRPr="00410371" w:rsidRDefault="00C0173F">
            <w:pPr>
              <w:pStyle w:val="CRCoverPage"/>
              <w:spacing w:after="0"/>
              <w:jc w:val="center"/>
              <w:rPr>
                <w:noProof/>
                <w:sz w:val="28"/>
              </w:rPr>
            </w:pPr>
            <w:fldSimple w:instr=" DOCPROPERTY  Version  \* MERGEFORMAT ">
              <w:r w:rsidR="00132654">
                <w:rPr>
                  <w:b/>
                  <w:noProof/>
                  <w:sz w:val="28"/>
                </w:rPr>
                <w:t>1</w:t>
              </w:r>
              <w:r w:rsidR="00866FDF">
                <w:rPr>
                  <w:b/>
                  <w:noProof/>
                  <w:sz w:val="28"/>
                </w:rPr>
                <w:t>8</w:t>
              </w:r>
              <w:r w:rsidR="00132654">
                <w:rPr>
                  <w:b/>
                  <w:noProof/>
                  <w:sz w:val="28"/>
                </w:rPr>
                <w:t>.</w:t>
              </w:r>
              <w:r w:rsidR="00866FDF">
                <w:rPr>
                  <w:b/>
                  <w:noProof/>
                  <w:sz w:val="28"/>
                </w:rPr>
                <w:t>2</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4AD93" w:rsidR="001E41F3" w:rsidRDefault="00C0173F">
            <w:pPr>
              <w:pStyle w:val="CRCoverPage"/>
              <w:spacing w:after="0"/>
              <w:ind w:left="100"/>
              <w:rPr>
                <w:noProof/>
              </w:rPr>
            </w:pPr>
            <w:fldSimple w:instr=" DOCPROPERTY  CrTitle  \* MERGEFORMAT ">
              <w:r w:rsidR="007D7B03">
                <w:t>CR for 38</w:t>
              </w:r>
              <w:r w:rsidR="00561755">
                <w:t>.1</w:t>
              </w:r>
              <w:r w:rsidR="008C79D9">
                <w:t>8</w:t>
              </w:r>
              <w:r w:rsidR="006B7914">
                <w:t>1</w:t>
              </w:r>
              <w:r w:rsidR="00561755">
                <w:t xml:space="preserve"> on</w:t>
              </w:r>
              <w:r w:rsidR="006606A8">
                <w:t xml:space="preserve"> </w:t>
              </w:r>
              <w:r>
                <w:rPr>
                  <w:rFonts w:hint="eastAsia"/>
                  <w:lang w:eastAsia="zh-CN"/>
                </w:rPr>
                <w:t xml:space="preserve">NR NTN </w:t>
              </w:r>
              <w:r w:rsidR="00DB5B94">
                <w:rPr>
                  <w:rFonts w:hint="eastAsia"/>
                  <w:lang w:eastAsia="zh-CN"/>
                </w:rPr>
                <w:t>manufactory declarations for</w:t>
              </w:r>
              <w:r>
                <w:rPr>
                  <w:rFonts w:hint="eastAsia"/>
                  <w:lang w:eastAsia="zh-CN"/>
                </w:rPr>
                <w:t xml:space="preserve"> PUSCH</w:t>
              </w:r>
              <w:r w:rsidR="00DB5B94">
                <w:rPr>
                  <w:rFonts w:hint="eastAsia"/>
                  <w:lang w:eastAsia="zh-CN"/>
                </w:rPr>
                <w:t xml:space="preserve"> DM-RS bundling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C0173F">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C0173F"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447BD" w:rsidR="001E41F3" w:rsidRDefault="00C0173F">
            <w:pPr>
              <w:pStyle w:val="CRCoverPage"/>
              <w:spacing w:after="0"/>
              <w:ind w:left="100"/>
              <w:rPr>
                <w:noProof/>
              </w:rPr>
            </w:pPr>
            <w:fldSimple w:instr=" DOCPROPERTY  RelatedWis  \* MERGEFORMAT ">
              <w:r w:rsidR="007F0F86">
                <w:rPr>
                  <w:noProof/>
                </w:rPr>
                <w:t>NR_</w:t>
              </w:r>
              <w:r w:rsidR="008C79D9">
                <w:rPr>
                  <w:noProof/>
                </w:rPr>
                <w:t>NTN</w:t>
              </w:r>
              <w:r w:rsidR="00726196">
                <w:rPr>
                  <w:noProof/>
                </w:rPr>
                <w:t>_</w:t>
              </w:r>
              <w:r w:rsidR="00BE63F4">
                <w:rPr>
                  <w:rFonts w:hint="eastAsia"/>
                  <w:noProof/>
                  <w:lang w:eastAsia="zh-CN"/>
                </w:rPr>
                <w:t>enh</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72457" w:rsidR="001E41F3" w:rsidRDefault="00C0173F">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3618D9">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23E14E" w:rsidR="001E41F3" w:rsidRDefault="00C0173F" w:rsidP="00D24991">
            <w:pPr>
              <w:pStyle w:val="CRCoverPage"/>
              <w:spacing w:after="0"/>
              <w:ind w:left="100" w:right="-609"/>
              <w:rPr>
                <w:b/>
                <w:noProof/>
              </w:rPr>
            </w:pPr>
            <w:fldSimple w:instr=" DOCPROPERTY  Cat  \* MERGEFORMAT ">
              <w:r w:rsidR="00BE63F4">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77AF5" w:rsidR="001E41F3" w:rsidRDefault="00C0173F">
            <w:pPr>
              <w:pStyle w:val="CRCoverPage"/>
              <w:spacing w:after="0"/>
              <w:ind w:left="100"/>
              <w:rPr>
                <w:noProof/>
              </w:rPr>
            </w:pPr>
            <w:fldSimple w:instr=" DOCPROPERTY  Release  \* MERGEFORMAT ">
              <w:r w:rsidR="006B10B3">
                <w:rPr>
                  <w:noProof/>
                </w:rPr>
                <w:t>Rel-</w:t>
              </w:r>
              <w:r w:rsidR="00DE4599">
                <w:rPr>
                  <w:noProof/>
                </w:rPr>
                <w:t>1</w:t>
              </w:r>
              <w:r w:rsidR="00866FD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79A28" w:rsidR="008619C4" w:rsidRDefault="003066C6">
            <w:pPr>
              <w:pStyle w:val="CRCoverPage"/>
              <w:spacing w:after="0"/>
              <w:ind w:left="100"/>
              <w:rPr>
                <w:noProof/>
              </w:rPr>
            </w:pPr>
            <w:r>
              <w:rPr>
                <w:rFonts w:hint="eastAsia"/>
                <w:noProof/>
                <w:lang w:eastAsia="zh-CN"/>
              </w:rPr>
              <w:t xml:space="preserve">The </w:t>
            </w:r>
            <w:r w:rsidR="00402638">
              <w:rPr>
                <w:rFonts w:hint="eastAsia"/>
                <w:noProof/>
                <w:lang w:eastAsia="zh-CN"/>
              </w:rPr>
              <w:t xml:space="preserve">PUSCH DM-RS </w:t>
            </w:r>
            <w:r w:rsidR="0099492D">
              <w:rPr>
                <w:rFonts w:hint="eastAsia"/>
                <w:noProof/>
                <w:lang w:eastAsia="zh-CN"/>
              </w:rPr>
              <w:t xml:space="preserve">bundling requirements have been introduced to the Rel-18 </w:t>
            </w:r>
            <w:r w:rsidR="00AD6287">
              <w:rPr>
                <w:rFonts w:hint="eastAsia"/>
                <w:noProof/>
                <w:lang w:eastAsia="zh-CN"/>
              </w:rPr>
              <w:t xml:space="preserve">SAN demodulation requirements, but the corresponding manufactory declaration and </w:t>
            </w:r>
            <w:r w:rsidR="00B53D9F">
              <w:rPr>
                <w:rFonts w:hint="eastAsia"/>
                <w:noProof/>
                <w:lang w:eastAsia="zh-CN"/>
              </w:rPr>
              <w:t>applicability rule are missing in the latest specificiation</w:t>
            </w:r>
            <w:r w:rsidR="009E0AFB">
              <w:rPr>
                <w:noProof/>
              </w:rPr>
              <w:t>.</w:t>
            </w:r>
            <w:r w:rsidR="00B53D9F">
              <w:rPr>
                <w:rFonts w:hint="eastAsia"/>
                <w:noProof/>
                <w:lang w:eastAsia="zh-CN"/>
              </w:rPr>
              <w:t xml:space="preserve"> </w:t>
            </w:r>
            <w:r w:rsidR="00010984">
              <w:rPr>
                <w:rFonts w:hint="eastAsia"/>
                <w:noProof/>
                <w:lang w:eastAsia="zh-CN"/>
              </w:rPr>
              <w:t xml:space="preserve">This feature is </w:t>
            </w:r>
            <w:r w:rsidR="00227992">
              <w:rPr>
                <w:rFonts w:hint="eastAsia"/>
                <w:noProof/>
                <w:lang w:eastAsia="zh-CN"/>
              </w:rPr>
              <w:t>optional</w:t>
            </w:r>
            <w:r w:rsidR="00010984">
              <w:rPr>
                <w:rFonts w:hint="eastAsia"/>
                <w:noProof/>
                <w:lang w:eastAsia="zh-CN"/>
              </w:rPr>
              <w:t xml:space="preserve"> </w:t>
            </w:r>
            <w:r w:rsidR="00227992">
              <w:rPr>
                <w:rFonts w:hint="eastAsia"/>
                <w:noProof/>
                <w:lang w:eastAsia="zh-CN"/>
              </w:rPr>
              <w:t>to SAN</w:t>
            </w:r>
            <w:r w:rsidR="00010984">
              <w:rPr>
                <w:rFonts w:hint="eastAsia"/>
                <w:noProof/>
                <w:lang w:eastAsia="zh-CN"/>
              </w:rPr>
              <w:t xml:space="preserve"> which should be tested based on capability declaration. </w:t>
            </w:r>
            <w:r w:rsidR="00BC1FF2">
              <w:rPr>
                <w:rFonts w:hint="eastAsia"/>
                <w:noProof/>
                <w:lang w:eastAsia="zh-CN"/>
              </w:rPr>
              <w:t>The similar manufactory declaration and applicability rule used in</w:t>
            </w:r>
            <w:r w:rsidR="00B53D9F">
              <w:rPr>
                <w:rFonts w:hint="eastAsia"/>
                <w:noProof/>
                <w:lang w:eastAsia="zh-CN"/>
              </w:rPr>
              <w:t xml:space="preserve"> TN </w:t>
            </w:r>
            <w:r w:rsidR="00BC1FF2">
              <w:rPr>
                <w:rFonts w:hint="eastAsia"/>
                <w:noProof/>
                <w:lang w:eastAsia="zh-CN"/>
              </w:rPr>
              <w:t xml:space="preserve">PUSCH DM-RS bundling </w:t>
            </w:r>
            <w:r w:rsidR="00B53D9F">
              <w:rPr>
                <w:rFonts w:hint="eastAsia"/>
                <w:noProof/>
                <w:lang w:eastAsia="zh-CN"/>
              </w:rPr>
              <w:t>demodulation requirements</w:t>
            </w:r>
            <w:r w:rsidR="00BC1FF2">
              <w:rPr>
                <w:rFonts w:hint="eastAsia"/>
                <w:noProof/>
                <w:lang w:eastAsia="zh-CN"/>
              </w:rPr>
              <w:t xml:space="preserve"> can be reused.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244C8" w14:textId="77777777" w:rsidR="0087196C" w:rsidRDefault="00D106D6" w:rsidP="00F004ED">
            <w:pPr>
              <w:pStyle w:val="CRCoverPage"/>
              <w:numPr>
                <w:ilvl w:val="0"/>
                <w:numId w:val="1"/>
              </w:numPr>
              <w:spacing w:after="0"/>
              <w:rPr>
                <w:noProof/>
              </w:rPr>
            </w:pPr>
            <w:r>
              <w:rPr>
                <w:rFonts w:hint="eastAsia"/>
                <w:noProof/>
                <w:lang w:eastAsia="zh-CN"/>
              </w:rPr>
              <w:t>Adding missing manufactory declaration for PUSCH DM-RS bund</w:t>
            </w:r>
            <w:r w:rsidR="0087196C">
              <w:rPr>
                <w:rFonts w:hint="eastAsia"/>
                <w:noProof/>
                <w:lang w:eastAsia="zh-CN"/>
              </w:rPr>
              <w:t>ling.</w:t>
            </w:r>
          </w:p>
          <w:p w14:paraId="31C656EC" w14:textId="50464E1E" w:rsidR="00F004ED" w:rsidRDefault="0087196C" w:rsidP="00F004ED">
            <w:pPr>
              <w:pStyle w:val="CRCoverPage"/>
              <w:numPr>
                <w:ilvl w:val="0"/>
                <w:numId w:val="1"/>
              </w:numPr>
              <w:spacing w:after="0"/>
              <w:rPr>
                <w:noProof/>
              </w:rPr>
            </w:pPr>
            <w:r>
              <w:rPr>
                <w:rFonts w:hint="eastAsia"/>
                <w:noProof/>
                <w:lang w:eastAsia="zh-CN"/>
              </w:rPr>
              <w:t>Adding missing applicability rule for  conducted and radiated requirements.</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E30B1" w:rsidR="000D362D" w:rsidRDefault="00BC1FF2">
            <w:pPr>
              <w:pStyle w:val="CRCoverPage"/>
              <w:spacing w:after="0"/>
              <w:ind w:left="100"/>
              <w:rPr>
                <w:noProof/>
                <w:lang w:eastAsia="zh-CN"/>
              </w:rPr>
            </w:pPr>
            <w:r>
              <w:rPr>
                <w:rFonts w:hint="eastAsia"/>
                <w:noProof/>
                <w:lang w:eastAsia="zh-CN"/>
              </w:rPr>
              <w:t>The</w:t>
            </w:r>
            <w:r w:rsidR="00010984">
              <w:rPr>
                <w:rFonts w:hint="eastAsia"/>
                <w:noProof/>
                <w:lang w:eastAsia="zh-CN"/>
              </w:rPr>
              <w:t xml:space="preserve"> </w:t>
            </w:r>
            <w:r w:rsidR="00227992">
              <w:rPr>
                <w:rFonts w:hint="eastAsia"/>
                <w:noProof/>
                <w:lang w:eastAsia="zh-CN"/>
              </w:rPr>
              <w:t xml:space="preserve">PUSCH DM-RS bundling requirements </w:t>
            </w:r>
            <w:r w:rsidR="007057C9">
              <w:rPr>
                <w:rFonts w:hint="eastAsia"/>
                <w:noProof/>
                <w:lang w:eastAsia="zh-CN"/>
              </w:rPr>
              <w:t>would be treated as mandotory tests even for SAN don</w:t>
            </w:r>
            <w:r w:rsidR="007057C9">
              <w:rPr>
                <w:noProof/>
                <w:lang w:eastAsia="zh-CN"/>
              </w:rPr>
              <w:t>’</w:t>
            </w:r>
            <w:r w:rsidR="007057C9">
              <w:rPr>
                <w:rFonts w:hint="eastAsia"/>
                <w:noProof/>
                <w:lang w:eastAsia="zh-CN"/>
              </w:rPr>
              <w:t>t support this feature</w:t>
            </w:r>
            <w:r w:rsidR="00D62BA9">
              <w:rPr>
                <w:rFonts w:hint="eastAsia"/>
                <w:noProof/>
                <w:lang w:eastAsia="zh-CN"/>
              </w:rPr>
              <w:t xml:space="preserve"> since no corresponding manufactory declarations and applicability rule.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CCA3" w:rsidR="001E41F3" w:rsidRDefault="00585D7F">
            <w:pPr>
              <w:pStyle w:val="CRCoverPage"/>
              <w:spacing w:after="0"/>
              <w:ind w:left="100"/>
              <w:rPr>
                <w:rFonts w:hint="eastAsia"/>
                <w:noProof/>
                <w:lang w:eastAsia="zh-CN"/>
              </w:rPr>
            </w:pPr>
            <w:r>
              <w:rPr>
                <w:rFonts w:hint="eastAsia"/>
                <w:noProof/>
                <w:lang w:eastAsia="zh-CN"/>
              </w:rPr>
              <w:t>4.6, 8.1, 11.1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B035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A8121" w:rsidR="001E41F3" w:rsidRDefault="006B79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C6236"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5106CF6" w14:textId="77777777" w:rsidR="00150717" w:rsidRPr="001A27EE" w:rsidRDefault="00150717" w:rsidP="00150717">
      <w:pPr>
        <w:pStyle w:val="Heading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bookmarkStart w:id="61" w:name="_Toc169532785"/>
      <w:bookmarkStart w:id="62" w:name="_Toc171519386"/>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hint="eastAsia"/>
          <w:lang w:eastAsia="zh-CN"/>
        </w:rPr>
        <w:t xml:space="preserve"> </w:t>
      </w:r>
    </w:p>
    <w:p w14:paraId="0230E353" w14:textId="77777777" w:rsidR="00150717" w:rsidRPr="008C3753" w:rsidRDefault="00150717" w:rsidP="0015071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288DA558" w14:textId="77777777" w:rsidR="00150717" w:rsidRPr="00931575" w:rsidRDefault="00150717" w:rsidP="0015071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150717" w:rsidRPr="0018199F" w14:paraId="04688E57" w14:textId="77777777" w:rsidTr="0060788F">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D0CF1AB" w14:textId="77777777" w:rsidR="00150717" w:rsidRPr="0018199F" w:rsidRDefault="00150717" w:rsidP="0060788F">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4A00FA7" w14:textId="77777777" w:rsidR="00150717" w:rsidRPr="0018199F" w:rsidRDefault="00150717" w:rsidP="0060788F">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1B854E0A" w14:textId="77777777" w:rsidR="00150717" w:rsidRPr="0018199F" w:rsidRDefault="00150717" w:rsidP="0060788F">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640F9D56" w14:textId="77777777" w:rsidR="00150717" w:rsidRPr="0018199F" w:rsidRDefault="00150717" w:rsidP="0060788F">
            <w:pPr>
              <w:pStyle w:val="TAH"/>
              <w:rPr>
                <w:lang w:eastAsia="ja-JP"/>
              </w:rPr>
            </w:pPr>
            <w:r w:rsidRPr="0018199F">
              <w:rPr>
                <w:lang w:eastAsia="ja-JP"/>
              </w:rPr>
              <w:t>Applicability</w:t>
            </w:r>
          </w:p>
          <w:p w14:paraId="4613E5ED" w14:textId="77777777" w:rsidR="00150717" w:rsidRPr="0018199F" w:rsidRDefault="00150717" w:rsidP="0060788F">
            <w:pPr>
              <w:pStyle w:val="TAH"/>
              <w:rPr>
                <w:lang w:eastAsia="ja-JP"/>
              </w:rPr>
            </w:pPr>
            <w:r w:rsidRPr="0018199F">
              <w:rPr>
                <w:lang w:eastAsia="ja-JP"/>
              </w:rPr>
              <w:t>(Note 1)</w:t>
            </w:r>
          </w:p>
        </w:tc>
      </w:tr>
      <w:tr w:rsidR="00150717" w:rsidRPr="0018199F" w14:paraId="477CCEC3" w14:textId="77777777" w:rsidTr="0060788F">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3A295FE5" w14:textId="77777777" w:rsidR="00150717" w:rsidRPr="0018199F" w:rsidRDefault="00150717" w:rsidP="0060788F">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6050A82F" w14:textId="77777777" w:rsidR="00150717" w:rsidRPr="0018199F" w:rsidRDefault="00150717" w:rsidP="0060788F">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115104AB" w14:textId="77777777" w:rsidR="00150717" w:rsidRPr="0018199F" w:rsidRDefault="00150717" w:rsidP="0060788F">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6C2CD5AE" w14:textId="77777777" w:rsidR="00150717" w:rsidRPr="0018199F" w:rsidRDefault="00150717" w:rsidP="0060788F">
            <w:pPr>
              <w:pStyle w:val="TAH"/>
              <w:rPr>
                <w:lang w:eastAsia="ja-JP"/>
              </w:rPr>
            </w:pPr>
            <w:r w:rsidRPr="0018199F">
              <w:rPr>
                <w:lang w:eastAsia="ja-JP"/>
              </w:rPr>
              <w:t>SAN type 1-H</w:t>
            </w:r>
          </w:p>
          <w:p w14:paraId="0F0E71F2" w14:textId="77777777" w:rsidR="00150717" w:rsidRPr="0018199F" w:rsidRDefault="00150717" w:rsidP="0060788F">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3835FC99" w14:textId="77777777" w:rsidR="00150717" w:rsidRPr="0018199F" w:rsidRDefault="00150717" w:rsidP="0060788F">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0A284F74" w14:textId="77777777" w:rsidR="00150717" w:rsidRPr="0018199F" w:rsidRDefault="00150717" w:rsidP="0060788F">
            <w:pPr>
              <w:pStyle w:val="TAH"/>
              <w:rPr>
                <w:lang w:eastAsia="ja-JP"/>
              </w:rPr>
            </w:pPr>
            <w:r w:rsidRPr="0018199F">
              <w:rPr>
                <w:lang w:eastAsia="ja-JP"/>
              </w:rPr>
              <w:t xml:space="preserve">SAN type </w:t>
            </w:r>
            <w:r>
              <w:rPr>
                <w:lang w:eastAsia="ja-JP"/>
              </w:rPr>
              <w:t>2</w:t>
            </w:r>
            <w:r w:rsidRPr="0018199F">
              <w:rPr>
                <w:lang w:eastAsia="ja-JP"/>
              </w:rPr>
              <w:t>-O</w:t>
            </w:r>
          </w:p>
        </w:tc>
      </w:tr>
      <w:tr w:rsidR="00150717" w:rsidRPr="0018199F" w14:paraId="611AC80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A14DC78" w14:textId="77777777" w:rsidR="00150717" w:rsidRPr="0018199F" w:rsidRDefault="00150717" w:rsidP="0060788F">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2D5AA1F7" w14:textId="77777777" w:rsidR="00150717" w:rsidRPr="0018199F" w:rsidRDefault="00150717" w:rsidP="0060788F">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9044751" w14:textId="77777777" w:rsidR="00150717" w:rsidRPr="0018199F" w:rsidRDefault="00150717" w:rsidP="0060788F">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0430A5F4"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5B259B"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BE8C58" w14:textId="77777777" w:rsidR="00150717" w:rsidRPr="0018199F" w:rsidRDefault="00150717" w:rsidP="0060788F">
            <w:pPr>
              <w:pStyle w:val="TAL"/>
              <w:rPr>
                <w:lang w:eastAsia="zh-CN"/>
              </w:rPr>
            </w:pPr>
            <w:r>
              <w:rPr>
                <w:lang w:eastAsia="zh-CN"/>
              </w:rPr>
              <w:t>x</w:t>
            </w:r>
          </w:p>
        </w:tc>
      </w:tr>
      <w:tr w:rsidR="00150717" w:rsidRPr="0018199F" w14:paraId="4892CDE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B79DB36" w14:textId="77777777" w:rsidR="00150717" w:rsidRPr="0018199F" w:rsidRDefault="00150717" w:rsidP="0060788F">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6CDB98CE" w14:textId="77777777" w:rsidR="00150717" w:rsidRPr="0018199F" w:rsidRDefault="00150717" w:rsidP="0060788F">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F821025" w14:textId="77777777" w:rsidR="00150717" w:rsidRPr="0018199F" w:rsidRDefault="00150717" w:rsidP="0060788F">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7BB23846"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25D7A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CF162E" w14:textId="77777777" w:rsidR="00150717" w:rsidRPr="0018199F" w:rsidRDefault="00150717" w:rsidP="0060788F">
            <w:pPr>
              <w:pStyle w:val="TAL"/>
              <w:rPr>
                <w:lang w:eastAsia="ja-JP"/>
              </w:rPr>
            </w:pPr>
            <w:r>
              <w:rPr>
                <w:lang w:eastAsia="ja-JP"/>
              </w:rPr>
              <w:t>x</w:t>
            </w:r>
          </w:p>
        </w:tc>
      </w:tr>
      <w:tr w:rsidR="00150717" w:rsidRPr="0018199F" w14:paraId="1ACA8E8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2F320E4" w14:textId="77777777" w:rsidR="00150717" w:rsidRPr="0018199F" w:rsidRDefault="00150717" w:rsidP="0060788F">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0441A738" w14:textId="77777777" w:rsidR="00150717" w:rsidRPr="0018199F" w:rsidRDefault="00150717" w:rsidP="0060788F">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65B8C165" w14:textId="77777777" w:rsidR="00150717" w:rsidRPr="0018199F" w:rsidRDefault="00150717" w:rsidP="0060788F">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BE0266A" w14:textId="77777777" w:rsidR="00150717" w:rsidRPr="0018199F" w:rsidRDefault="00150717" w:rsidP="0060788F">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612EB1D5" w14:textId="77777777" w:rsidR="00150717" w:rsidRPr="0018199F" w:rsidRDefault="00150717" w:rsidP="0060788F">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576925FF" w14:textId="77777777" w:rsidR="00150717" w:rsidRPr="0018199F" w:rsidRDefault="00150717" w:rsidP="0060788F">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77E39DDF" w14:textId="77777777" w:rsidR="00150717" w:rsidRPr="0018199F" w:rsidRDefault="00150717" w:rsidP="0060788F">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22C65FA" w14:textId="77777777" w:rsidR="00150717" w:rsidRPr="0018199F" w:rsidRDefault="00150717" w:rsidP="0060788F">
            <w:pPr>
              <w:pStyle w:val="TAL"/>
              <w:rPr>
                <w:lang w:eastAsia="ja-JP"/>
              </w:rPr>
            </w:pPr>
            <w:r w:rsidRPr="0018199F">
              <w:rPr>
                <w:lang w:eastAsia="ja-JP"/>
              </w:rPr>
              <w:t>5)</w:t>
            </w:r>
            <w:r w:rsidRPr="0018199F">
              <w:rPr>
                <w:lang w:eastAsia="ja-JP"/>
              </w:rPr>
              <w:tab/>
              <w:t>A beam which provides the highest intended EIRP of all possible beams.</w:t>
            </w:r>
          </w:p>
          <w:p w14:paraId="2C510C4D" w14:textId="77777777" w:rsidR="00150717" w:rsidRPr="0018199F" w:rsidRDefault="00150717" w:rsidP="0060788F">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C51AFC7" w14:textId="77777777" w:rsidR="00150717" w:rsidRPr="0018199F" w:rsidRDefault="00150717" w:rsidP="0060788F">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24D13BE9"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9F4329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456F44" w14:textId="77777777" w:rsidR="00150717" w:rsidRPr="0018199F" w:rsidRDefault="00150717" w:rsidP="0060788F">
            <w:pPr>
              <w:pStyle w:val="TAL"/>
              <w:rPr>
                <w:lang w:eastAsia="ja-JP"/>
              </w:rPr>
            </w:pPr>
            <w:r>
              <w:rPr>
                <w:lang w:eastAsia="ja-JP"/>
              </w:rPr>
              <w:t>x</w:t>
            </w:r>
          </w:p>
        </w:tc>
      </w:tr>
      <w:tr w:rsidR="00150717" w:rsidRPr="0018199F" w14:paraId="0D99E88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CB5AA9" w14:textId="77777777" w:rsidR="00150717" w:rsidRPr="0018199F" w:rsidRDefault="00150717" w:rsidP="0060788F">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7F62025F" w14:textId="77777777" w:rsidR="00150717" w:rsidRPr="0018199F" w:rsidRDefault="00150717" w:rsidP="0060788F">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6E01F5D0" w14:textId="77777777" w:rsidR="00150717" w:rsidRPr="0018199F" w:rsidRDefault="00150717" w:rsidP="0060788F">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5C401DC7" w14:textId="77777777" w:rsidR="00150717" w:rsidRPr="0018199F" w:rsidRDefault="00150717" w:rsidP="0060788F">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2C346D1" w14:textId="77777777" w:rsidR="00150717" w:rsidRPr="0018199F" w:rsidRDefault="00150717" w:rsidP="0060788F">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38808C81"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69AFCC4"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2DFC51D" w14:textId="77777777" w:rsidR="00150717" w:rsidRPr="0018199F" w:rsidRDefault="00150717" w:rsidP="0060788F">
            <w:pPr>
              <w:pStyle w:val="TAL"/>
              <w:rPr>
                <w:lang w:eastAsia="ja-JP"/>
              </w:rPr>
            </w:pPr>
            <w:r>
              <w:rPr>
                <w:lang w:eastAsia="ja-JP"/>
              </w:rPr>
              <w:t>x</w:t>
            </w:r>
          </w:p>
        </w:tc>
      </w:tr>
      <w:tr w:rsidR="00150717" w:rsidRPr="0018199F" w14:paraId="644B9E4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47ACB79" w14:textId="77777777" w:rsidR="00150717" w:rsidRPr="0018199F" w:rsidRDefault="00150717" w:rsidP="0060788F">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55DCDCE3" w14:textId="77777777" w:rsidR="00150717" w:rsidRPr="0018199F" w:rsidRDefault="00150717" w:rsidP="0060788F">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1512DAF1" w14:textId="77777777" w:rsidR="00150717" w:rsidRPr="0018199F" w:rsidRDefault="00150717" w:rsidP="0060788F">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F66074D"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832CDD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0FAC24" w14:textId="77777777" w:rsidR="00150717" w:rsidRPr="0018199F" w:rsidRDefault="00150717" w:rsidP="0060788F">
            <w:pPr>
              <w:pStyle w:val="TAL"/>
              <w:rPr>
                <w:lang w:eastAsia="ja-JP"/>
              </w:rPr>
            </w:pPr>
            <w:r>
              <w:rPr>
                <w:lang w:eastAsia="ja-JP"/>
              </w:rPr>
              <w:t>x</w:t>
            </w:r>
          </w:p>
        </w:tc>
      </w:tr>
      <w:tr w:rsidR="00150717" w:rsidRPr="0018199F" w14:paraId="108F5F3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048C72" w14:textId="77777777" w:rsidR="00150717" w:rsidRPr="0018199F" w:rsidRDefault="00150717" w:rsidP="0060788F">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7D8CCC26" w14:textId="77777777" w:rsidR="00150717" w:rsidRPr="0018199F" w:rsidRDefault="00150717" w:rsidP="0060788F">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1D80CCBC" w14:textId="77777777" w:rsidR="00150717" w:rsidRPr="0018199F" w:rsidRDefault="00150717" w:rsidP="0060788F">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713B16BE"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2E47E0C"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C45220" w14:textId="77777777" w:rsidR="00150717" w:rsidRPr="0018199F" w:rsidRDefault="00150717" w:rsidP="0060788F">
            <w:pPr>
              <w:pStyle w:val="TAL"/>
              <w:rPr>
                <w:lang w:eastAsia="ja-JP"/>
              </w:rPr>
            </w:pPr>
            <w:r>
              <w:rPr>
                <w:lang w:eastAsia="ja-JP"/>
              </w:rPr>
              <w:t>x</w:t>
            </w:r>
          </w:p>
        </w:tc>
      </w:tr>
      <w:tr w:rsidR="00150717" w:rsidRPr="0018199F" w14:paraId="3D32E64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444CF8" w14:textId="77777777" w:rsidR="00150717" w:rsidRPr="0018199F" w:rsidRDefault="00150717" w:rsidP="0060788F">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249A255" w14:textId="77777777" w:rsidR="00150717" w:rsidRPr="0018199F" w:rsidRDefault="00150717" w:rsidP="0060788F">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DE5615C" w14:textId="77777777" w:rsidR="00150717" w:rsidRPr="0018199F" w:rsidRDefault="00150717" w:rsidP="0060788F">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03D4CF08"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61719C2"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43F5A1" w14:textId="77777777" w:rsidR="00150717" w:rsidRPr="0018199F" w:rsidRDefault="00150717" w:rsidP="0060788F">
            <w:pPr>
              <w:pStyle w:val="TAL"/>
              <w:rPr>
                <w:lang w:eastAsia="ja-JP"/>
              </w:rPr>
            </w:pPr>
            <w:r>
              <w:rPr>
                <w:lang w:eastAsia="ja-JP"/>
              </w:rPr>
              <w:t>x</w:t>
            </w:r>
          </w:p>
        </w:tc>
      </w:tr>
      <w:tr w:rsidR="00150717" w:rsidRPr="0018199F" w14:paraId="5478E7E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4B8DB87" w14:textId="77777777" w:rsidR="00150717" w:rsidRPr="0018199F" w:rsidRDefault="00150717" w:rsidP="0060788F">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2CAAA8D" w14:textId="77777777" w:rsidR="00150717" w:rsidRPr="0018199F" w:rsidRDefault="00150717" w:rsidP="0060788F">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3FDBB43" w14:textId="77777777" w:rsidR="00150717" w:rsidRPr="0018199F" w:rsidRDefault="00150717" w:rsidP="0060788F">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805E39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F8E110"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ADEE80B" w14:textId="77777777" w:rsidR="00150717" w:rsidRPr="0018199F" w:rsidRDefault="00150717" w:rsidP="0060788F">
            <w:pPr>
              <w:pStyle w:val="TAL"/>
              <w:rPr>
                <w:lang w:eastAsia="ja-JP"/>
              </w:rPr>
            </w:pPr>
            <w:r>
              <w:rPr>
                <w:lang w:eastAsia="ja-JP"/>
              </w:rPr>
              <w:t>x</w:t>
            </w:r>
          </w:p>
        </w:tc>
      </w:tr>
      <w:tr w:rsidR="00150717" w:rsidRPr="0018199F" w14:paraId="3B19C77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657723" w14:textId="77777777" w:rsidR="00150717" w:rsidRPr="0018199F" w:rsidRDefault="00150717" w:rsidP="0060788F">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78985AF8" w14:textId="77777777" w:rsidR="00150717" w:rsidRPr="0018199F" w:rsidRDefault="00150717" w:rsidP="0060788F">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7E6D375" w14:textId="77777777" w:rsidR="00150717" w:rsidRPr="0018199F" w:rsidRDefault="00150717" w:rsidP="0060788F">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D4AF09E"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EFDB151"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885B0C" w14:textId="77777777" w:rsidR="00150717" w:rsidRPr="0018199F" w:rsidRDefault="00150717" w:rsidP="0060788F">
            <w:pPr>
              <w:pStyle w:val="TAL"/>
              <w:rPr>
                <w:lang w:eastAsia="ja-JP"/>
              </w:rPr>
            </w:pPr>
            <w:r>
              <w:rPr>
                <w:lang w:eastAsia="ja-JP"/>
              </w:rPr>
              <w:t>x</w:t>
            </w:r>
          </w:p>
        </w:tc>
      </w:tr>
      <w:tr w:rsidR="00150717" w:rsidRPr="0018199F" w14:paraId="1494B8D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0697A4" w14:textId="77777777" w:rsidR="00150717" w:rsidRPr="0018199F" w:rsidRDefault="00150717" w:rsidP="0060788F">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2F4663E" w14:textId="77777777" w:rsidR="00150717" w:rsidRPr="0018199F" w:rsidRDefault="00150717" w:rsidP="0060788F">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5030F11" w14:textId="77777777" w:rsidR="00150717" w:rsidRPr="0018199F" w:rsidRDefault="00150717" w:rsidP="0060788F">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11660860"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125C0566" w14:textId="77777777" w:rsidR="00150717" w:rsidRPr="0018199F" w:rsidRDefault="00150717" w:rsidP="0060788F">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6F47C835"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2FD89543" w14:textId="77777777" w:rsidR="00150717" w:rsidRPr="0018199F" w:rsidRDefault="00150717" w:rsidP="0060788F">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22E2F67F" w14:textId="77777777" w:rsidR="00150717" w:rsidRPr="0018199F" w:rsidRDefault="00150717" w:rsidP="0060788F">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81720BA" w14:textId="77777777" w:rsidR="00150717" w:rsidRPr="0018199F" w:rsidRDefault="00150717" w:rsidP="0060788F">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A4F816C"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24DDD5"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C5F06CC" w14:textId="77777777" w:rsidR="00150717" w:rsidRPr="0018199F" w:rsidRDefault="00150717" w:rsidP="0060788F">
            <w:pPr>
              <w:pStyle w:val="TAL"/>
              <w:rPr>
                <w:lang w:eastAsia="ja-JP"/>
              </w:rPr>
            </w:pPr>
            <w:r>
              <w:rPr>
                <w:lang w:eastAsia="ja-JP"/>
              </w:rPr>
              <w:t>x</w:t>
            </w:r>
          </w:p>
        </w:tc>
      </w:tr>
      <w:tr w:rsidR="00150717" w:rsidRPr="0018199F" w14:paraId="3476DF9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8831BBE" w14:textId="77777777" w:rsidR="00150717" w:rsidRPr="0018199F" w:rsidRDefault="00150717" w:rsidP="0060788F">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8CC1E7E" w14:textId="77777777" w:rsidR="00150717" w:rsidRPr="0018199F" w:rsidRDefault="00150717" w:rsidP="0060788F">
            <w:pPr>
              <w:pStyle w:val="TAL"/>
              <w:rPr>
                <w:lang w:eastAsia="ja-JP"/>
              </w:rPr>
            </w:pPr>
            <w:r w:rsidRPr="0018199F">
              <w:rPr>
                <w:lang w:eastAsia="ja-JP"/>
              </w:rPr>
              <w:t>Rated beam EIRP (</w:t>
            </w:r>
            <w:proofErr w:type="spellStart"/>
            <w:r w:rsidRPr="0018199F">
              <w:rPr>
                <w:lang w:eastAsia="ja-JP"/>
              </w:rPr>
              <w:t>P</w:t>
            </w:r>
            <w:r w:rsidRPr="0018199F">
              <w:rPr>
                <w:vertAlign w:val="subscript"/>
                <w:lang w:eastAsia="ja-JP"/>
              </w:rPr>
              <w:t>rated,c,EIRP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59BA92C7" w14:textId="77777777" w:rsidR="00150717" w:rsidRDefault="00150717" w:rsidP="0060788F">
            <w:pPr>
              <w:pStyle w:val="TAL"/>
              <w:rPr>
                <w:lang w:eastAsia="zh-CN"/>
              </w:rPr>
            </w:pPr>
            <w:r w:rsidRPr="0018199F">
              <w:rPr>
                <w:lang w:eastAsia="ja-JP"/>
              </w:rPr>
              <w:t>The rated EIRP level per carrier (</w:t>
            </w:r>
            <w:proofErr w:type="spellStart"/>
            <w:r w:rsidRPr="0018199F">
              <w:rPr>
                <w:lang w:eastAsia="ja-JP"/>
              </w:rPr>
              <w:t>P</w:t>
            </w:r>
            <w:r w:rsidRPr="0018199F">
              <w:rPr>
                <w:vertAlign w:val="subscript"/>
                <w:lang w:eastAsia="ja-JP"/>
              </w:rPr>
              <w:t>rated,c,EIRP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659DAF50"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D5B73CA"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8760384"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71D7F7" w14:textId="77777777" w:rsidR="00150717" w:rsidRPr="0018199F" w:rsidRDefault="00150717" w:rsidP="0060788F">
            <w:pPr>
              <w:pStyle w:val="TAL"/>
              <w:rPr>
                <w:lang w:eastAsia="ja-JP"/>
              </w:rPr>
            </w:pPr>
            <w:r>
              <w:rPr>
                <w:lang w:eastAsia="ja-JP"/>
              </w:rPr>
              <w:t>x</w:t>
            </w:r>
          </w:p>
        </w:tc>
      </w:tr>
      <w:tr w:rsidR="00150717" w:rsidRPr="0018199F" w14:paraId="6603AFF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F6D95C7" w14:textId="77777777" w:rsidR="00150717" w:rsidRPr="0018199F" w:rsidRDefault="00150717" w:rsidP="0060788F">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3A17C3EB" w14:textId="77777777" w:rsidR="00150717" w:rsidRPr="0018199F" w:rsidRDefault="00150717" w:rsidP="0060788F">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3CC3D2EE" w14:textId="77777777" w:rsidR="00150717" w:rsidRPr="0018199F" w:rsidRDefault="00150717" w:rsidP="0060788F">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F7FD605"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642445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43FB11" w14:textId="77777777" w:rsidR="00150717" w:rsidRPr="0018199F" w:rsidRDefault="00150717" w:rsidP="0060788F">
            <w:pPr>
              <w:pStyle w:val="TAL"/>
              <w:rPr>
                <w:lang w:eastAsia="ja-JP"/>
              </w:rPr>
            </w:pPr>
            <w:r>
              <w:rPr>
                <w:lang w:eastAsia="ja-JP"/>
              </w:rPr>
              <w:t>x</w:t>
            </w:r>
          </w:p>
        </w:tc>
      </w:tr>
      <w:tr w:rsidR="00150717" w:rsidRPr="0018199F" w14:paraId="290E032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6835D92" w14:textId="77777777" w:rsidR="00150717" w:rsidRPr="0018199F" w:rsidRDefault="00150717" w:rsidP="0060788F">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68A969A7" w14:textId="77777777" w:rsidR="00150717" w:rsidRPr="0018199F" w:rsidRDefault="00150717" w:rsidP="0060788F">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6470DAD" w14:textId="77777777" w:rsidR="00150717" w:rsidRPr="0018199F" w:rsidRDefault="00150717" w:rsidP="0060788F">
            <w:pPr>
              <w:pStyle w:val="TAL"/>
              <w:rPr>
                <w:lang w:eastAsia="ja-JP"/>
              </w:rPr>
            </w:pPr>
            <w:r w:rsidRPr="0018199F">
              <w:rPr>
                <w:lang w:eastAsia="ja-JP"/>
              </w:rPr>
              <w:t>List of beams which are declared to be equivalent.</w:t>
            </w:r>
          </w:p>
          <w:p w14:paraId="2EE46FCE" w14:textId="77777777" w:rsidR="00150717" w:rsidRPr="0018199F" w:rsidRDefault="00150717" w:rsidP="0060788F">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CA1F00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820D3E"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42CF0E" w14:textId="77777777" w:rsidR="00150717" w:rsidRPr="0018199F" w:rsidRDefault="00150717" w:rsidP="0060788F">
            <w:pPr>
              <w:pStyle w:val="TAL"/>
              <w:rPr>
                <w:lang w:eastAsia="ja-JP"/>
              </w:rPr>
            </w:pPr>
            <w:r>
              <w:rPr>
                <w:lang w:eastAsia="ja-JP"/>
              </w:rPr>
              <w:t>x</w:t>
            </w:r>
          </w:p>
        </w:tc>
      </w:tr>
      <w:tr w:rsidR="00150717" w:rsidRPr="0018199F" w14:paraId="69F7F42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99C02C8" w14:textId="77777777" w:rsidR="00150717" w:rsidRPr="0018199F" w:rsidRDefault="00150717" w:rsidP="0060788F">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11235FB1" w14:textId="77777777" w:rsidR="00150717" w:rsidRPr="0018199F" w:rsidRDefault="00150717" w:rsidP="0060788F">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151AC326" w14:textId="77777777" w:rsidR="00150717" w:rsidRPr="0018199F" w:rsidRDefault="00150717" w:rsidP="0060788F">
            <w:pPr>
              <w:pStyle w:val="TAL"/>
              <w:rPr>
                <w:lang w:eastAsia="ja-JP"/>
              </w:rPr>
            </w:pPr>
            <w:r w:rsidRPr="0018199F">
              <w:rPr>
                <w:lang w:eastAsia="ja-JP"/>
              </w:rPr>
              <w:t>List of beams which have been declared equivalent (D.13) and can be generated in parallel using independent RF power resources.</w:t>
            </w:r>
          </w:p>
          <w:p w14:paraId="3EBD44F9" w14:textId="77777777" w:rsidR="00150717" w:rsidRPr="0018199F" w:rsidRDefault="00150717" w:rsidP="0060788F">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E0BD8D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78A04B9"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E40099" w14:textId="77777777" w:rsidR="00150717" w:rsidRPr="0018199F" w:rsidRDefault="00150717" w:rsidP="0060788F">
            <w:pPr>
              <w:pStyle w:val="TAL"/>
              <w:rPr>
                <w:lang w:eastAsia="ja-JP"/>
              </w:rPr>
            </w:pPr>
            <w:r>
              <w:rPr>
                <w:lang w:eastAsia="ja-JP"/>
              </w:rPr>
              <w:t>x</w:t>
            </w:r>
          </w:p>
        </w:tc>
      </w:tr>
      <w:tr w:rsidR="00150717" w:rsidRPr="0018199F" w14:paraId="0F5C205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85E5EB2" w14:textId="77777777" w:rsidR="00150717" w:rsidRPr="0018199F" w:rsidRDefault="00150717" w:rsidP="0060788F">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0763CD66" w14:textId="77777777" w:rsidR="00150717" w:rsidRPr="0018199F" w:rsidRDefault="00150717" w:rsidP="0060788F">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1ACB89C3" w14:textId="77777777" w:rsidR="00150717" w:rsidRPr="0018199F" w:rsidRDefault="00150717" w:rsidP="0060788F">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0D70D12A" w14:textId="77777777" w:rsidR="00150717" w:rsidRPr="0018199F" w:rsidRDefault="00150717"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3C14EB22"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98D5E02" w14:textId="77777777" w:rsidR="00150717" w:rsidRPr="0018199F" w:rsidRDefault="00150717" w:rsidP="0060788F">
            <w:pPr>
              <w:pStyle w:val="TAL"/>
              <w:rPr>
                <w:lang w:eastAsia="ja-JP"/>
              </w:rPr>
            </w:pPr>
            <w:r>
              <w:rPr>
                <w:lang w:eastAsia="ja-JP"/>
              </w:rPr>
              <w:t>x</w:t>
            </w:r>
          </w:p>
        </w:tc>
      </w:tr>
      <w:tr w:rsidR="00150717" w:rsidRPr="0018199F" w14:paraId="7F00A6E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C5234A6" w14:textId="77777777" w:rsidR="00150717" w:rsidRPr="0018199F" w:rsidRDefault="00150717" w:rsidP="0060788F">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58BAAC3B" w14:textId="77777777" w:rsidR="00150717" w:rsidRPr="0018199F" w:rsidRDefault="00150717" w:rsidP="0060788F">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0C6E2ACE" w14:textId="77777777" w:rsidR="00150717" w:rsidRPr="0018199F" w:rsidRDefault="00150717" w:rsidP="0060788F">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796CCC5E" w14:textId="77777777" w:rsidR="00150717" w:rsidRPr="0018199F" w:rsidRDefault="00150717" w:rsidP="0060788F">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DE92071"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538E7746" w14:textId="77777777" w:rsidR="00150717" w:rsidRPr="0018199F" w:rsidRDefault="00150717"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B82ABAC" w14:textId="77777777" w:rsidR="00150717" w:rsidRPr="0018199F" w:rsidRDefault="00150717" w:rsidP="0060788F">
            <w:pPr>
              <w:pStyle w:val="TAL"/>
              <w:rPr>
                <w:lang w:eastAsia="ja-JP"/>
              </w:rPr>
            </w:pPr>
            <w:r>
              <w:rPr>
                <w:lang w:eastAsia="ja-JP"/>
              </w:rPr>
              <w:t>x</w:t>
            </w:r>
          </w:p>
        </w:tc>
      </w:tr>
      <w:tr w:rsidR="00150717" w:rsidRPr="0018199F" w14:paraId="5E94474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70F8EFC" w14:textId="77777777" w:rsidR="00150717" w:rsidRPr="0018199F" w:rsidDel="000F1670" w:rsidRDefault="00150717" w:rsidP="0060788F">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0AED33B0" w14:textId="77777777" w:rsidR="00150717" w:rsidRPr="0018199F" w:rsidRDefault="00150717" w:rsidP="0060788F">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8E4AE1F" w14:textId="77777777" w:rsidR="00150717" w:rsidRPr="0018199F" w:rsidRDefault="00150717" w:rsidP="0060788F">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7F8A42C"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8BED55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C0B74FF" w14:textId="77777777" w:rsidR="00150717" w:rsidRPr="0018199F" w:rsidRDefault="00150717" w:rsidP="0060788F">
            <w:pPr>
              <w:pStyle w:val="TAL"/>
              <w:rPr>
                <w:lang w:eastAsia="ja-JP"/>
              </w:rPr>
            </w:pPr>
            <w:r>
              <w:rPr>
                <w:lang w:eastAsia="ja-JP"/>
              </w:rPr>
              <w:t>x</w:t>
            </w:r>
          </w:p>
        </w:tc>
      </w:tr>
      <w:tr w:rsidR="00150717" w:rsidRPr="0018199F" w14:paraId="03F1E41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97F7DAE" w14:textId="77777777" w:rsidR="00150717" w:rsidRPr="0018199F" w:rsidRDefault="00150717" w:rsidP="0060788F">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2B0564F6" w14:textId="77777777" w:rsidR="00150717" w:rsidRPr="0018199F" w:rsidRDefault="00150717" w:rsidP="0060788F">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8FF08D0" w14:textId="77777777" w:rsidR="00150717" w:rsidRPr="0018199F" w:rsidRDefault="00150717" w:rsidP="0060788F">
            <w:pPr>
              <w:pStyle w:val="TAL"/>
              <w:rPr>
                <w:lang w:eastAsia="zh-CN"/>
              </w:rPr>
            </w:pPr>
            <w:r w:rsidRPr="0018199F">
              <w:t>Ability of SAN to support contiguous frequency distribution of carriers when operating multi-carrier in an operating band.</w:t>
            </w:r>
          </w:p>
          <w:p w14:paraId="3B01C611" w14:textId="77777777" w:rsidR="00150717" w:rsidRPr="0018199F" w:rsidRDefault="00150717" w:rsidP="0060788F">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4E183DFC"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30ED526"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13DC29" w14:textId="77777777" w:rsidR="00150717" w:rsidRPr="0018199F" w:rsidRDefault="00150717" w:rsidP="0060788F">
            <w:pPr>
              <w:pStyle w:val="TAL"/>
              <w:rPr>
                <w:lang w:eastAsia="ja-JP"/>
              </w:rPr>
            </w:pPr>
            <w:r>
              <w:rPr>
                <w:lang w:eastAsia="ja-JP"/>
              </w:rPr>
              <w:t>x</w:t>
            </w:r>
          </w:p>
        </w:tc>
      </w:tr>
      <w:tr w:rsidR="00150717" w:rsidRPr="0018199F" w14:paraId="54FF42D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1C72B7A" w14:textId="77777777" w:rsidR="00150717" w:rsidRPr="0018199F" w:rsidRDefault="00150717" w:rsidP="0060788F">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00DBD638" w14:textId="77777777" w:rsidR="00150717" w:rsidRPr="0018199F" w:rsidRDefault="00150717" w:rsidP="0060788F">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0CB5CF3B" w14:textId="77777777" w:rsidR="00150717" w:rsidRPr="0018199F" w:rsidRDefault="00150717" w:rsidP="0060788F">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5DBB658"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EF1DE1"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85A230C" w14:textId="77777777" w:rsidR="00150717" w:rsidRPr="0018199F" w:rsidRDefault="00150717" w:rsidP="0060788F">
            <w:pPr>
              <w:pStyle w:val="TAL"/>
              <w:rPr>
                <w:lang w:eastAsia="ja-JP"/>
              </w:rPr>
            </w:pPr>
            <w:r>
              <w:rPr>
                <w:lang w:eastAsia="ja-JP"/>
              </w:rPr>
              <w:t>n/a</w:t>
            </w:r>
          </w:p>
        </w:tc>
      </w:tr>
      <w:tr w:rsidR="00150717" w:rsidRPr="0018199F" w14:paraId="2789F7B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FB36CB8"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015EC768" w14:textId="77777777" w:rsidR="00150717" w:rsidRPr="0018199F" w:rsidRDefault="00150717" w:rsidP="0060788F">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C149E39" w14:textId="77777777" w:rsidR="00150717" w:rsidRPr="0018199F" w:rsidRDefault="00150717" w:rsidP="0060788F">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2E06C873" w14:textId="77777777" w:rsidR="00150717" w:rsidRPr="0018199F" w:rsidRDefault="00150717" w:rsidP="0060788F">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5544BDA7"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2C9801" w14:textId="77777777" w:rsidR="00150717" w:rsidRPr="0018199F" w:rsidRDefault="00150717"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D048E9" w14:textId="77777777" w:rsidR="00150717" w:rsidRPr="0018199F" w:rsidRDefault="00150717" w:rsidP="0060788F">
            <w:pPr>
              <w:pStyle w:val="TAL"/>
              <w:rPr>
                <w:lang w:eastAsia="ja-JP"/>
              </w:rPr>
            </w:pPr>
            <w:r>
              <w:rPr>
                <w:lang w:eastAsia="ja-JP"/>
              </w:rPr>
              <w:t>n/a</w:t>
            </w:r>
          </w:p>
        </w:tc>
      </w:tr>
      <w:tr w:rsidR="00150717" w:rsidRPr="0018199F" w14:paraId="440B016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2F14F5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E7CD1D6" w14:textId="77777777" w:rsidR="00150717" w:rsidRPr="0018199F" w:rsidRDefault="00150717" w:rsidP="0060788F">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058AB884" w14:textId="77777777" w:rsidR="00150717" w:rsidRPr="0018199F" w:rsidRDefault="00150717" w:rsidP="0060788F">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35D55527"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3091A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50C7B9" w14:textId="77777777" w:rsidR="00150717" w:rsidRPr="0018199F" w:rsidRDefault="00150717" w:rsidP="0060788F">
            <w:pPr>
              <w:pStyle w:val="TAL"/>
              <w:rPr>
                <w:lang w:eastAsia="ja-JP"/>
              </w:rPr>
            </w:pPr>
            <w:r>
              <w:rPr>
                <w:lang w:eastAsia="ja-JP"/>
              </w:rPr>
              <w:t>n/a</w:t>
            </w:r>
          </w:p>
        </w:tc>
      </w:tr>
      <w:tr w:rsidR="00150717" w:rsidRPr="0018199F" w14:paraId="0EF70CB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54206FD"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112FCB1" w14:textId="77777777" w:rsidR="00150717" w:rsidRPr="0018199F" w:rsidRDefault="00150717" w:rsidP="0060788F">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074D19D" w14:textId="77777777" w:rsidR="00150717" w:rsidRPr="0018199F" w:rsidRDefault="00150717" w:rsidP="0060788F">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C9A608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76274F"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CEDCBE" w14:textId="77777777" w:rsidR="00150717" w:rsidRPr="0018199F" w:rsidRDefault="00150717" w:rsidP="0060788F">
            <w:pPr>
              <w:pStyle w:val="TAL"/>
              <w:rPr>
                <w:lang w:eastAsia="ja-JP"/>
              </w:rPr>
            </w:pPr>
            <w:r>
              <w:rPr>
                <w:lang w:eastAsia="ja-JP"/>
              </w:rPr>
              <w:t>n/a</w:t>
            </w:r>
          </w:p>
        </w:tc>
      </w:tr>
      <w:tr w:rsidR="00150717" w:rsidRPr="0018199F" w14:paraId="0590BFE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6C7A"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293E588B" w14:textId="77777777" w:rsidR="00150717" w:rsidRPr="0018199F" w:rsidRDefault="00150717" w:rsidP="0060788F">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57D78644" w14:textId="77777777" w:rsidR="00150717" w:rsidRPr="0018199F" w:rsidRDefault="00150717" w:rsidP="0060788F">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0246BA45" w14:textId="77777777" w:rsidR="00150717" w:rsidRPr="0018199F" w:rsidRDefault="00150717" w:rsidP="0060788F">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6E649B31" w14:textId="77777777" w:rsidR="00150717" w:rsidRPr="0018199F" w:rsidRDefault="00150717" w:rsidP="0060788F">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24A29480" w14:textId="77777777" w:rsidR="00150717" w:rsidRPr="0018199F" w:rsidRDefault="00150717" w:rsidP="0060788F">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C27BA0F"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B1996D5"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FBC4ADC" w14:textId="77777777" w:rsidR="00150717" w:rsidRPr="0018199F" w:rsidRDefault="00150717" w:rsidP="0060788F">
            <w:pPr>
              <w:pStyle w:val="TAL"/>
              <w:rPr>
                <w:lang w:eastAsia="ja-JP"/>
              </w:rPr>
            </w:pPr>
            <w:r>
              <w:rPr>
                <w:lang w:eastAsia="ja-JP"/>
              </w:rPr>
              <w:t>n/a</w:t>
            </w:r>
          </w:p>
        </w:tc>
      </w:tr>
      <w:tr w:rsidR="00150717" w:rsidRPr="0018199F" w14:paraId="12B386F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D1EBC90"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F34AA44" w14:textId="77777777" w:rsidR="00150717" w:rsidRPr="0018199F" w:rsidRDefault="00150717" w:rsidP="0060788F">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74D741" w14:textId="77777777" w:rsidR="00150717" w:rsidRPr="0018199F" w:rsidRDefault="00150717" w:rsidP="0060788F">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3772CFAD"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95EB60"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739F4F" w14:textId="77777777" w:rsidR="00150717" w:rsidRPr="0018199F" w:rsidRDefault="00150717" w:rsidP="0060788F">
            <w:pPr>
              <w:pStyle w:val="TAL"/>
              <w:rPr>
                <w:lang w:eastAsia="ja-JP"/>
              </w:rPr>
            </w:pPr>
            <w:r>
              <w:rPr>
                <w:lang w:eastAsia="ja-JP"/>
              </w:rPr>
              <w:t>n/a</w:t>
            </w:r>
          </w:p>
        </w:tc>
      </w:tr>
      <w:tr w:rsidR="00150717" w:rsidRPr="0018199F" w14:paraId="0CA2015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C4CC576"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784007A5" w14:textId="77777777" w:rsidR="00150717" w:rsidRPr="0018199F" w:rsidRDefault="00150717" w:rsidP="0060788F">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B724598" w14:textId="77777777" w:rsidR="00150717" w:rsidRPr="0018199F" w:rsidRDefault="00150717" w:rsidP="0060788F">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9E4AD6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DD832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0FCC86E" w14:textId="77777777" w:rsidR="00150717" w:rsidRPr="0018199F" w:rsidRDefault="00150717" w:rsidP="0060788F">
            <w:pPr>
              <w:pStyle w:val="TAL"/>
              <w:rPr>
                <w:lang w:eastAsia="ja-JP"/>
              </w:rPr>
            </w:pPr>
            <w:r>
              <w:rPr>
                <w:lang w:eastAsia="ja-JP"/>
              </w:rPr>
              <w:t>n/a</w:t>
            </w:r>
          </w:p>
        </w:tc>
      </w:tr>
      <w:tr w:rsidR="00150717" w:rsidRPr="0018199F" w14:paraId="1D04623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E198D1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75459CB0" w14:textId="77777777" w:rsidR="00150717" w:rsidRPr="0018199F" w:rsidRDefault="00150717" w:rsidP="0060788F">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A991223" w14:textId="77777777" w:rsidR="00150717" w:rsidRPr="0018199F" w:rsidRDefault="00150717" w:rsidP="0060788F">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2D59887B" w14:textId="77777777" w:rsidR="00150717" w:rsidRPr="0018199F" w:rsidRDefault="00150717" w:rsidP="0060788F">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ED5A043"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72126A"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3951CF" w14:textId="77777777" w:rsidR="00150717" w:rsidRPr="0018199F" w:rsidRDefault="00150717" w:rsidP="0060788F">
            <w:pPr>
              <w:pStyle w:val="TAL"/>
              <w:rPr>
                <w:lang w:eastAsia="ja-JP"/>
              </w:rPr>
            </w:pPr>
            <w:r>
              <w:rPr>
                <w:lang w:eastAsia="ja-JP"/>
              </w:rPr>
              <w:t>n/a</w:t>
            </w:r>
          </w:p>
        </w:tc>
      </w:tr>
      <w:tr w:rsidR="00150717" w:rsidRPr="0018199F" w14:paraId="77E1717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38C706"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3938125D" w14:textId="77777777" w:rsidR="00150717" w:rsidRPr="0018199F" w:rsidRDefault="00150717" w:rsidP="0060788F">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72543D1" w14:textId="77777777" w:rsidR="00150717" w:rsidRPr="0018199F" w:rsidRDefault="00150717" w:rsidP="0060788F">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BA76E16"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370E91"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836C2F1" w14:textId="77777777" w:rsidR="00150717" w:rsidRPr="0018199F" w:rsidRDefault="00150717" w:rsidP="0060788F">
            <w:pPr>
              <w:pStyle w:val="TAL"/>
              <w:rPr>
                <w:lang w:eastAsia="ja-JP"/>
              </w:rPr>
            </w:pPr>
            <w:r>
              <w:rPr>
                <w:lang w:eastAsia="ja-JP"/>
              </w:rPr>
              <w:t>n/a</w:t>
            </w:r>
          </w:p>
        </w:tc>
      </w:tr>
      <w:tr w:rsidR="00150717" w:rsidRPr="0018199F" w14:paraId="4D18592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ECABADF" w14:textId="77777777" w:rsidR="00150717" w:rsidRPr="0018199F" w:rsidRDefault="00150717" w:rsidP="0060788F">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626FD25A" w14:textId="77777777" w:rsidR="00150717" w:rsidRPr="0018199F" w:rsidRDefault="00150717" w:rsidP="0060788F">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6E5C2A0" w14:textId="77777777" w:rsidR="00150717" w:rsidRPr="0018199F" w:rsidRDefault="00150717" w:rsidP="0060788F">
            <w:pPr>
              <w:pStyle w:val="TAL"/>
              <w:rPr>
                <w:lang w:eastAsia="ja-JP"/>
              </w:rPr>
            </w:pPr>
            <w:r w:rsidRPr="0018199F">
              <w:rPr>
                <w:lang w:eastAsia="ja-JP"/>
              </w:rPr>
              <w:t>For each OSDD four conformance test directions.</w:t>
            </w:r>
          </w:p>
          <w:p w14:paraId="67685E99" w14:textId="77777777" w:rsidR="00150717" w:rsidRPr="0018199F" w:rsidRDefault="00150717" w:rsidP="0060788F">
            <w:pPr>
              <w:pStyle w:val="TAL"/>
              <w:rPr>
                <w:lang w:eastAsia="ja-JP"/>
              </w:rPr>
            </w:pPr>
            <w:r w:rsidRPr="0018199F">
              <w:rPr>
                <w:lang w:eastAsia="ja-JP"/>
              </w:rPr>
              <w:t>If the OSDD includes a receiver target redirection range the following four directions shall be declared:</w:t>
            </w:r>
          </w:p>
          <w:p w14:paraId="2A01F1C5" w14:textId="77777777" w:rsidR="00150717" w:rsidRPr="0018199F" w:rsidRDefault="00150717" w:rsidP="0060788F">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27A4D268" w14:textId="77777777" w:rsidR="00150717" w:rsidRPr="0018199F" w:rsidRDefault="00150717" w:rsidP="0060788F">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7928B053" w14:textId="77777777" w:rsidR="00150717" w:rsidRPr="0018199F" w:rsidRDefault="00150717" w:rsidP="0060788F">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9016A79" w14:textId="77777777" w:rsidR="00150717" w:rsidRPr="0018199F" w:rsidRDefault="00150717" w:rsidP="0060788F">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65E636C" w14:textId="77777777" w:rsidR="00150717" w:rsidRPr="0018199F" w:rsidRDefault="00150717" w:rsidP="0060788F">
            <w:pPr>
              <w:pStyle w:val="TAL"/>
              <w:rPr>
                <w:lang w:eastAsia="ja-JP"/>
              </w:rPr>
            </w:pPr>
            <w:r w:rsidRPr="0018199F">
              <w:rPr>
                <w:lang w:eastAsia="ja-JP"/>
              </w:rPr>
              <w:t>If an OSDD does not include a receiver target redirection range the following 4 directions shall be declared:</w:t>
            </w:r>
          </w:p>
          <w:p w14:paraId="5E18FA4D"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7F475487" w14:textId="77777777" w:rsidR="00150717" w:rsidRPr="0018199F" w:rsidRDefault="00150717" w:rsidP="0060788F">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6E82C935"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2A6DF45C" w14:textId="77777777" w:rsidR="00150717" w:rsidRPr="0018199F" w:rsidRDefault="00150717" w:rsidP="0060788F">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7443BDF" w14:textId="77777777" w:rsidR="00150717" w:rsidRPr="0018199F" w:rsidRDefault="00150717" w:rsidP="0060788F">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B9BAAB"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33B1819" w14:textId="77777777" w:rsidR="00150717" w:rsidRPr="0018199F" w:rsidRDefault="00150717" w:rsidP="0060788F">
            <w:pPr>
              <w:pStyle w:val="TAL"/>
              <w:rPr>
                <w:lang w:eastAsia="ja-JP"/>
              </w:rPr>
            </w:pPr>
            <w:r>
              <w:rPr>
                <w:lang w:eastAsia="ja-JP"/>
              </w:rPr>
              <w:t>n/a</w:t>
            </w:r>
          </w:p>
        </w:tc>
      </w:tr>
      <w:tr w:rsidR="00150717" w:rsidRPr="0018199F" w14:paraId="1C9386C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A21712E"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2FFFD225" w14:textId="77777777" w:rsidR="00150717" w:rsidRPr="0018199F" w:rsidRDefault="00150717" w:rsidP="0060788F">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042DA685" w14:textId="77777777" w:rsidR="00150717" w:rsidRPr="0018199F" w:rsidRDefault="00150717" w:rsidP="0060788F">
            <w:pPr>
              <w:pStyle w:val="TAL"/>
              <w:rPr>
                <w:lang w:eastAsia="ja-JP"/>
              </w:rPr>
            </w:pPr>
            <w:r w:rsidRPr="0018199F">
              <w:rPr>
                <w:lang w:eastAsia="ja-JP"/>
              </w:rPr>
              <w:t>Declared as a single range of directions within which selected TX OTA requirements are intended to be met.</w:t>
            </w:r>
          </w:p>
          <w:p w14:paraId="6659DDF5" w14:textId="77777777" w:rsidR="00150717" w:rsidRPr="0018199F" w:rsidRDefault="00150717" w:rsidP="0060788F">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0A4EF33"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279404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A3F24F" w14:textId="77777777" w:rsidR="00150717" w:rsidRPr="0018199F" w:rsidRDefault="00150717" w:rsidP="0060788F">
            <w:pPr>
              <w:pStyle w:val="TAL"/>
              <w:rPr>
                <w:lang w:eastAsia="ja-JP"/>
              </w:rPr>
            </w:pPr>
            <w:r>
              <w:rPr>
                <w:lang w:eastAsia="ja-JP"/>
              </w:rPr>
              <w:t>x</w:t>
            </w:r>
          </w:p>
        </w:tc>
      </w:tr>
      <w:tr w:rsidR="00150717" w:rsidRPr="0018199F" w14:paraId="41706A9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2A593F2" w14:textId="77777777" w:rsidR="00150717" w:rsidRPr="0018199F" w:rsidRDefault="00150717" w:rsidP="0060788F">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05299218" w14:textId="77777777" w:rsidR="00150717" w:rsidRPr="0018199F" w:rsidRDefault="00150717" w:rsidP="0060788F">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6D65AC4" w14:textId="77777777" w:rsidR="00150717" w:rsidRPr="0018199F" w:rsidRDefault="00150717" w:rsidP="0060788F">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0864E5F3" w14:textId="77777777" w:rsidR="00150717" w:rsidRPr="0018199F" w:rsidRDefault="00150717" w:rsidP="0060788F">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1D65F7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1916F2"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5921D07" w14:textId="77777777" w:rsidR="00150717" w:rsidRPr="0018199F" w:rsidRDefault="00150717" w:rsidP="0060788F">
            <w:pPr>
              <w:pStyle w:val="TAL"/>
              <w:rPr>
                <w:lang w:eastAsia="ja-JP"/>
              </w:rPr>
            </w:pPr>
            <w:r>
              <w:rPr>
                <w:lang w:eastAsia="ja-JP"/>
              </w:rPr>
              <w:t>x</w:t>
            </w:r>
          </w:p>
        </w:tc>
      </w:tr>
      <w:tr w:rsidR="00150717" w:rsidRPr="0018199F" w14:paraId="57D5EB3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0B5DC8E" w14:textId="77777777" w:rsidR="00150717" w:rsidRPr="0018199F" w:rsidRDefault="00150717" w:rsidP="0060788F">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2BDAE1D1" w14:textId="77777777" w:rsidR="00150717" w:rsidRPr="0018199F" w:rsidRDefault="00150717" w:rsidP="0060788F">
            <w:pPr>
              <w:pStyle w:val="TAL"/>
              <w:rPr>
                <w:lang w:eastAsia="ja-JP"/>
              </w:rPr>
            </w:pPr>
            <w:r w:rsidRPr="0018199F">
              <w:rPr>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715EB8A" w14:textId="77777777" w:rsidR="00150717" w:rsidRPr="0018199F" w:rsidRDefault="00150717" w:rsidP="0060788F">
            <w:pPr>
              <w:pStyle w:val="TAL"/>
              <w:rPr>
                <w:lang w:eastAsia="ja-JP"/>
              </w:rPr>
            </w:pPr>
            <w:r w:rsidRPr="0018199F">
              <w:rPr>
                <w:lang w:eastAsia="ja-JP"/>
              </w:rPr>
              <w:t>The directions corresponding to the following points:</w:t>
            </w:r>
          </w:p>
          <w:p w14:paraId="6EF9D416"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14A50B9" w14:textId="77777777" w:rsidR="00150717" w:rsidRPr="0018199F" w:rsidRDefault="00150717" w:rsidP="0060788F">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1B077F15"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9A3131D" w14:textId="77777777" w:rsidR="00150717" w:rsidRPr="0018199F" w:rsidRDefault="00150717" w:rsidP="0060788F">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020ED47"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A3BA5A8"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D4EEC8D" w14:textId="77777777" w:rsidR="00150717" w:rsidRPr="0018199F" w:rsidRDefault="00150717" w:rsidP="0060788F">
            <w:pPr>
              <w:pStyle w:val="TAL"/>
              <w:rPr>
                <w:lang w:eastAsia="ja-JP"/>
              </w:rPr>
            </w:pPr>
            <w:r>
              <w:rPr>
                <w:lang w:eastAsia="ja-JP"/>
              </w:rPr>
              <w:t>x</w:t>
            </w:r>
          </w:p>
        </w:tc>
      </w:tr>
      <w:tr w:rsidR="00150717" w:rsidRPr="0018199F" w14:paraId="1A1E957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4AD588C" w14:textId="77777777" w:rsidR="00150717" w:rsidRPr="0018199F" w:rsidRDefault="00150717" w:rsidP="0060788F">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92ADC35" w14:textId="77777777" w:rsidR="00150717" w:rsidRPr="0018199F" w:rsidRDefault="00150717" w:rsidP="0060788F">
            <w:pPr>
              <w:pStyle w:val="TAL"/>
              <w:rPr>
                <w:i/>
                <w:lang w:eastAsia="ja-JP"/>
              </w:rPr>
            </w:pPr>
            <w:r w:rsidRPr="0018199F">
              <w:rPr>
                <w:lang w:eastAsia="ja-JP"/>
              </w:rPr>
              <w:t xml:space="preserve">The rated carrier OTA SAN power, </w:t>
            </w:r>
            <w:proofErr w:type="spellStart"/>
            <w:r w:rsidRPr="0018199F">
              <w:rPr>
                <w:lang w:eastAsia="ja-JP"/>
              </w:rPr>
              <w:t>P</w:t>
            </w:r>
            <w:r w:rsidRPr="0018199F">
              <w:rPr>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0C4EC5EF" w14:textId="77777777" w:rsidR="00150717" w:rsidRDefault="00150717" w:rsidP="0060788F">
            <w:pPr>
              <w:pStyle w:val="TAL"/>
              <w:rPr>
                <w:lang w:eastAsia="zh-CN"/>
              </w:rPr>
            </w:pPr>
            <w:proofErr w:type="spellStart"/>
            <w:r w:rsidRPr="0018199F">
              <w:rPr>
                <w:lang w:eastAsia="ja-JP"/>
              </w:rPr>
              <w:t>P</w:t>
            </w:r>
            <w:r w:rsidRPr="0018199F">
              <w:rPr>
                <w:rFonts w:cs="Arial"/>
                <w:szCs w:val="18"/>
                <w:vertAlign w:val="subscript"/>
                <w:lang w:eastAsia="ja-JP"/>
              </w:rPr>
              <w:t>rated</w:t>
            </w:r>
            <w:r w:rsidRPr="0018199F">
              <w:rPr>
                <w:vertAlign w:val="subscript"/>
                <w:lang w:eastAsia="ja-JP"/>
              </w:rPr>
              <w:t>,c,TRP</w:t>
            </w:r>
            <w:proofErr w:type="spellEnd"/>
            <w:r w:rsidRPr="0018199F">
              <w:rPr>
                <w:lang w:eastAsia="ja-JP"/>
              </w:rPr>
              <w:t xml:space="preserve"> is declared as TRP OTA power per carrier, declared per supported operating band.</w:t>
            </w:r>
          </w:p>
          <w:p w14:paraId="450C0BC9"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A2CED11" w14:textId="77777777" w:rsidR="00150717" w:rsidRPr="0018199F" w:rsidRDefault="00150717"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88F9738" w14:textId="77777777" w:rsidR="00150717" w:rsidRPr="0018199F" w:rsidRDefault="00150717" w:rsidP="0060788F">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7A90481" w14:textId="77777777" w:rsidR="00150717" w:rsidRPr="0018199F" w:rsidRDefault="00150717" w:rsidP="0060788F">
            <w:pPr>
              <w:pStyle w:val="TAL"/>
              <w:rPr>
                <w:lang w:eastAsia="zh-CN"/>
              </w:rPr>
            </w:pPr>
            <w:r>
              <w:rPr>
                <w:lang w:eastAsia="zh-CN"/>
              </w:rPr>
              <w:t>x</w:t>
            </w:r>
          </w:p>
        </w:tc>
      </w:tr>
      <w:tr w:rsidR="00150717" w:rsidRPr="0018199F" w14:paraId="6D75264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257DBF5" w14:textId="77777777" w:rsidR="00150717" w:rsidRPr="0018199F" w:rsidRDefault="00150717" w:rsidP="0060788F">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1F9DF98F" w14:textId="77777777" w:rsidR="00150717" w:rsidRPr="0018199F" w:rsidRDefault="00150717" w:rsidP="0060788F">
            <w:pPr>
              <w:pStyle w:val="TAL"/>
              <w:rPr>
                <w:lang w:eastAsia="ja-JP"/>
              </w:rPr>
            </w:pPr>
            <w:r w:rsidRPr="0018199F">
              <w:rPr>
                <w:lang w:eastAsia="ja-JP"/>
              </w:rPr>
              <w:t>Rated transmitter TRP</w:t>
            </w:r>
            <w:r w:rsidRPr="0018199F">
              <w:rPr>
                <w:lang w:eastAsia="zh-CN"/>
              </w:rPr>
              <w:t xml:space="preserve">, </w:t>
            </w:r>
            <w:proofErr w:type="spellStart"/>
            <w:r w:rsidRPr="0018199F">
              <w:rPr>
                <w:lang w:eastAsia="ja-JP"/>
              </w:rPr>
              <w:t>P</w:t>
            </w:r>
            <w:r w:rsidRPr="0018199F">
              <w:rPr>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7B953B" w14:textId="77777777" w:rsidR="00150717" w:rsidRPr="0018199F" w:rsidRDefault="00150717" w:rsidP="0060788F">
            <w:pPr>
              <w:pStyle w:val="TAL"/>
              <w:rPr>
                <w:lang w:eastAsia="ja-JP"/>
              </w:rPr>
            </w:pPr>
            <w:r w:rsidRPr="0018199F">
              <w:rPr>
                <w:lang w:eastAsia="ja-JP"/>
              </w:rPr>
              <w:t>Rated total radiated output power</w:t>
            </w:r>
            <w:r w:rsidRPr="0018199F">
              <w:rPr>
                <w:i/>
                <w:lang w:eastAsia="ja-JP"/>
              </w:rPr>
              <w:t>.</w:t>
            </w:r>
          </w:p>
          <w:p w14:paraId="4218A757" w14:textId="77777777" w:rsidR="00150717" w:rsidRDefault="00150717" w:rsidP="0060788F">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46D88335"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B2E507B" w14:textId="77777777" w:rsidR="00150717" w:rsidRPr="0018199F" w:rsidRDefault="00150717"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D282C8" w14:textId="77777777" w:rsidR="00150717" w:rsidRPr="0018199F" w:rsidRDefault="00150717" w:rsidP="0060788F">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F0157D" w14:textId="77777777" w:rsidR="00150717" w:rsidRPr="0018199F" w:rsidRDefault="00150717" w:rsidP="0060788F">
            <w:pPr>
              <w:pStyle w:val="TAL"/>
              <w:rPr>
                <w:lang w:eastAsia="ja-JP"/>
              </w:rPr>
            </w:pPr>
            <w:r>
              <w:rPr>
                <w:lang w:eastAsia="ja-JP"/>
              </w:rPr>
              <w:t>x</w:t>
            </w:r>
          </w:p>
        </w:tc>
      </w:tr>
      <w:tr w:rsidR="00150717" w:rsidRPr="0018199F" w14:paraId="7916FDF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24AC278" w14:textId="77777777" w:rsidR="00150717" w:rsidRPr="0018199F" w:rsidRDefault="00150717" w:rsidP="0060788F">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49134A7D" w14:textId="77777777" w:rsidR="00150717" w:rsidRPr="0018199F" w:rsidRDefault="00150717" w:rsidP="0060788F">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r w:rsidRPr="0018199F">
              <w:rPr>
                <w:rFonts w:cs="Arial"/>
                <w:szCs w:val="18"/>
                <w:lang w:eastAsia="ko-KR"/>
              </w:rPr>
              <w:t>P</w:t>
            </w:r>
            <w:r w:rsidRPr="0018199F">
              <w:rPr>
                <w:rFonts w:cs="Arial"/>
                <w:szCs w:val="18"/>
                <w:vertAlign w:val="subscript"/>
                <w:lang w:eastAsia="ko-KR"/>
              </w:rPr>
              <w:t>rated,c,TABC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41D6F89" w14:textId="77777777" w:rsidR="00150717" w:rsidRPr="0018199F" w:rsidRDefault="00150717" w:rsidP="0060788F">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784C913D" w14:textId="77777777" w:rsidR="00150717" w:rsidRDefault="00150717" w:rsidP="0060788F">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2C6CD363"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5F64B1D"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AC82AF"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1E43AC" w14:textId="77777777" w:rsidR="00150717" w:rsidRPr="0018199F" w:rsidRDefault="00150717" w:rsidP="0060788F">
            <w:pPr>
              <w:pStyle w:val="TAL"/>
              <w:rPr>
                <w:lang w:eastAsia="zh-CN"/>
              </w:rPr>
            </w:pPr>
            <w:r>
              <w:rPr>
                <w:lang w:eastAsia="ja-JP"/>
              </w:rPr>
              <w:t>n/a</w:t>
            </w:r>
          </w:p>
        </w:tc>
      </w:tr>
      <w:tr w:rsidR="00150717" w:rsidRPr="0018199F" w14:paraId="201B5FB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21AD151" w14:textId="77777777" w:rsidR="00150717" w:rsidRPr="0018199F" w:rsidRDefault="00150717" w:rsidP="0060788F">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59DCD462" w14:textId="77777777" w:rsidR="00150717" w:rsidRPr="0018199F" w:rsidRDefault="00150717" w:rsidP="0060788F">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r w:rsidRPr="0018199F">
              <w:rPr>
                <w:rFonts w:cs="Arial"/>
                <w:szCs w:val="18"/>
                <w:lang w:eastAsia="ja-JP"/>
              </w:rPr>
              <w:t>P</w:t>
            </w:r>
            <w:r w:rsidRPr="0018199F">
              <w:rPr>
                <w:rFonts w:cs="Arial"/>
                <w:szCs w:val="18"/>
                <w:vertAlign w:val="subscript"/>
                <w:lang w:eastAsia="ja-JP"/>
              </w:rPr>
              <w:t>rated,t,TABC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7CCAA25" w14:textId="77777777" w:rsidR="00150717" w:rsidRPr="0018199F" w:rsidRDefault="00150717" w:rsidP="0060788F">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51A7FF31" w14:textId="77777777" w:rsidR="00150717" w:rsidRDefault="00150717" w:rsidP="0060788F">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34F5EC05" w14:textId="77777777" w:rsidR="00150717" w:rsidRPr="0018199F" w:rsidRDefault="00150717" w:rsidP="0060788F">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596C40E6"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02A387"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5484210" w14:textId="77777777" w:rsidR="00150717" w:rsidRPr="0018199F" w:rsidRDefault="00150717" w:rsidP="0060788F">
            <w:pPr>
              <w:pStyle w:val="TAL"/>
              <w:rPr>
                <w:lang w:eastAsia="zh-CN"/>
              </w:rPr>
            </w:pPr>
            <w:r>
              <w:rPr>
                <w:lang w:eastAsia="ja-JP"/>
              </w:rPr>
              <w:t>n/a</w:t>
            </w:r>
          </w:p>
        </w:tc>
      </w:tr>
      <w:tr w:rsidR="00150717" w:rsidRPr="0018199F" w14:paraId="6891960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533CBA4" w14:textId="77777777" w:rsidR="00150717" w:rsidRPr="0018199F" w:rsidRDefault="00150717" w:rsidP="0060788F">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3F183C74" w14:textId="77777777" w:rsidR="00150717" w:rsidRPr="0018199F" w:rsidRDefault="00150717" w:rsidP="0060788F">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1FD3FADF" w14:textId="77777777" w:rsidR="00150717" w:rsidRPr="0018199F" w:rsidRDefault="00150717" w:rsidP="0060788F">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224BF07D"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655BD15"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43A805" w14:textId="77777777" w:rsidR="00150717" w:rsidRPr="0018199F" w:rsidRDefault="00150717" w:rsidP="0060788F">
            <w:pPr>
              <w:pStyle w:val="TAL"/>
              <w:rPr>
                <w:lang w:eastAsia="zh-CN"/>
              </w:rPr>
            </w:pPr>
            <w:r>
              <w:rPr>
                <w:lang w:eastAsia="ja-JP"/>
              </w:rPr>
              <w:t>n/a</w:t>
            </w:r>
          </w:p>
        </w:tc>
      </w:tr>
      <w:tr w:rsidR="00150717" w:rsidRPr="0018199F" w14:paraId="5D300C6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435EFC0" w14:textId="77777777" w:rsidR="00150717" w:rsidRPr="0018199F" w:rsidRDefault="00150717" w:rsidP="0060788F">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143B64BB" w14:textId="77777777" w:rsidR="00150717" w:rsidRPr="0018199F" w:rsidRDefault="00150717" w:rsidP="0060788F">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5941474" w14:textId="77777777" w:rsidR="00150717" w:rsidRPr="0018199F" w:rsidRDefault="00150717" w:rsidP="0060788F">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5CE17AA9" w14:textId="77777777" w:rsidR="00150717" w:rsidRPr="0018199F" w:rsidRDefault="00150717" w:rsidP="0060788F">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512B7B09"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C1BF9B7"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847951C" w14:textId="77777777" w:rsidR="00150717" w:rsidRPr="0018199F" w:rsidRDefault="00150717" w:rsidP="0060788F">
            <w:pPr>
              <w:pStyle w:val="TAL"/>
              <w:rPr>
                <w:lang w:eastAsia="zh-CN"/>
              </w:rPr>
            </w:pPr>
            <w:r>
              <w:rPr>
                <w:lang w:eastAsia="ja-JP"/>
              </w:rPr>
              <w:t>n/a</w:t>
            </w:r>
          </w:p>
        </w:tc>
      </w:tr>
      <w:tr w:rsidR="00150717" w:rsidRPr="0018199F" w14:paraId="4DA4F61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7593605"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547A2CCA" w14:textId="77777777" w:rsidR="00150717" w:rsidRPr="0018199F" w:rsidRDefault="00150717" w:rsidP="0060788F">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6E152C74" w14:textId="77777777" w:rsidR="00150717" w:rsidRPr="0018199F" w:rsidRDefault="00150717" w:rsidP="0060788F">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D574DA2" w14:textId="77777777" w:rsidR="00150717" w:rsidRPr="0018199F" w:rsidRDefault="00150717" w:rsidP="0060788F">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4A247B"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665A5A" w14:textId="77777777" w:rsidR="00150717" w:rsidRPr="0018199F" w:rsidRDefault="00150717" w:rsidP="0060788F">
            <w:pPr>
              <w:pStyle w:val="TAL"/>
              <w:rPr>
                <w:lang w:eastAsia="zh-CN"/>
              </w:rPr>
            </w:pPr>
            <w:r>
              <w:rPr>
                <w:lang w:eastAsia="zh-CN"/>
              </w:rPr>
              <w:t>x</w:t>
            </w:r>
          </w:p>
        </w:tc>
      </w:tr>
      <w:tr w:rsidR="00150717" w:rsidRPr="0018199F" w14:paraId="3A8BFCA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82214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3742A457" w14:textId="77777777" w:rsidR="00150717" w:rsidRPr="0018199F" w:rsidRDefault="00150717" w:rsidP="0060788F">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12A75C66" w14:textId="77777777" w:rsidR="00150717" w:rsidRPr="0018199F" w:rsidRDefault="00150717" w:rsidP="0060788F">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99070C6" w14:textId="77777777" w:rsidR="00150717" w:rsidRPr="0018199F" w:rsidRDefault="00150717" w:rsidP="0060788F">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432CD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D1C87A1" w14:textId="77777777" w:rsidR="00150717" w:rsidRPr="0018199F" w:rsidRDefault="00150717" w:rsidP="0060788F">
            <w:pPr>
              <w:pStyle w:val="TAL"/>
              <w:rPr>
                <w:lang w:eastAsia="zh-CN"/>
              </w:rPr>
            </w:pPr>
            <w:r>
              <w:rPr>
                <w:lang w:eastAsia="zh-CN"/>
              </w:rPr>
              <w:t>x</w:t>
            </w:r>
          </w:p>
        </w:tc>
      </w:tr>
      <w:tr w:rsidR="00150717" w:rsidRPr="0018199F" w14:paraId="3D41B17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767C831"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5377C482" w14:textId="77777777" w:rsidR="00150717" w:rsidRPr="0018199F" w:rsidRDefault="00150717" w:rsidP="0060788F">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4BA9EB9" w14:textId="77777777" w:rsidR="00150717" w:rsidRPr="0018199F" w:rsidRDefault="00150717" w:rsidP="0060788F">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7667DD78" w14:textId="77777777" w:rsidR="00150717" w:rsidRPr="0018199F" w:rsidRDefault="00150717" w:rsidP="0060788F">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9A842A0" w14:textId="77777777" w:rsidR="00150717" w:rsidRPr="0018199F" w:rsidRDefault="00150717" w:rsidP="0060788F">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710BBAF"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7FCEDF4" w14:textId="77777777" w:rsidR="00150717" w:rsidRPr="0018199F" w:rsidRDefault="00150717" w:rsidP="0060788F">
            <w:pPr>
              <w:pStyle w:val="TAL"/>
              <w:rPr>
                <w:lang w:eastAsia="zh-CN"/>
              </w:rPr>
            </w:pPr>
            <w:r>
              <w:rPr>
                <w:lang w:eastAsia="zh-CN"/>
              </w:rPr>
              <w:t>x</w:t>
            </w:r>
          </w:p>
        </w:tc>
      </w:tr>
      <w:tr w:rsidR="00150717" w:rsidRPr="0018199F" w14:paraId="0B106A70"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C42C807"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49007030" w14:textId="77777777" w:rsidR="00150717" w:rsidRPr="0018199F" w:rsidRDefault="00150717" w:rsidP="0060788F">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0DCAB65" w14:textId="77777777" w:rsidR="00150717" w:rsidRPr="0018199F" w:rsidRDefault="00150717" w:rsidP="0060788F">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CA7FFE2"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41051CC"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1EF100" w14:textId="77777777" w:rsidR="00150717" w:rsidRPr="0018199F" w:rsidRDefault="00150717" w:rsidP="0060788F">
            <w:pPr>
              <w:pStyle w:val="TAL"/>
              <w:rPr>
                <w:lang w:eastAsia="zh-CN"/>
              </w:rPr>
            </w:pPr>
            <w:r>
              <w:rPr>
                <w:lang w:eastAsia="zh-CN"/>
              </w:rPr>
              <w:t>x</w:t>
            </w:r>
          </w:p>
        </w:tc>
      </w:tr>
      <w:tr w:rsidR="00150717" w:rsidRPr="0018199F" w14:paraId="3F7B221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FD01193" w14:textId="77777777" w:rsidR="00150717" w:rsidRPr="0018199F" w:rsidRDefault="00150717" w:rsidP="0060788F">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3C3EE16F" w14:textId="77777777" w:rsidR="00150717" w:rsidRPr="0018199F" w:rsidRDefault="00150717" w:rsidP="0060788F">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35B3F88" w14:textId="77777777" w:rsidR="00150717" w:rsidRPr="0018199F" w:rsidRDefault="00150717" w:rsidP="0060788F">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EA126EF" w14:textId="77777777" w:rsidR="00150717" w:rsidRPr="0018199F" w:rsidRDefault="00150717" w:rsidP="0060788F">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75F998F"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92CACE" w14:textId="77777777" w:rsidR="00150717" w:rsidRPr="0018199F" w:rsidRDefault="00150717" w:rsidP="0060788F">
            <w:pPr>
              <w:pStyle w:val="TAL"/>
              <w:rPr>
                <w:lang w:eastAsia="zh-CN"/>
              </w:rPr>
            </w:pPr>
            <w:r>
              <w:rPr>
                <w:lang w:eastAsia="zh-CN"/>
              </w:rPr>
              <w:t>x</w:t>
            </w:r>
          </w:p>
        </w:tc>
      </w:tr>
      <w:tr w:rsidR="00150717" w:rsidRPr="0018199F" w14:paraId="2226AFE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1D7C3B7"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7D7C2AE1" w14:textId="77777777" w:rsidR="00150717" w:rsidRPr="0018199F" w:rsidRDefault="00150717" w:rsidP="0060788F">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F85ED0E" w14:textId="77777777" w:rsidR="00150717" w:rsidRPr="0018199F" w:rsidRDefault="00150717" w:rsidP="0060788F">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FE3FA8A" w14:textId="77777777" w:rsidR="00150717" w:rsidRPr="0018199F" w:rsidRDefault="00150717" w:rsidP="0060788F">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80F72C7"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B2EC79" w14:textId="77777777" w:rsidR="00150717" w:rsidRPr="0018199F" w:rsidRDefault="00150717" w:rsidP="0060788F">
            <w:pPr>
              <w:pStyle w:val="TAL"/>
              <w:rPr>
                <w:lang w:eastAsia="zh-CN"/>
              </w:rPr>
            </w:pPr>
            <w:r>
              <w:rPr>
                <w:lang w:eastAsia="zh-CN"/>
              </w:rPr>
              <w:t>x</w:t>
            </w:r>
          </w:p>
        </w:tc>
      </w:tr>
      <w:tr w:rsidR="00150717" w:rsidRPr="0018199F" w14:paraId="3EF41C25"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1380C5C"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1E3F0987" w14:textId="77777777" w:rsidR="00150717" w:rsidRPr="0018199F" w:rsidRDefault="00150717" w:rsidP="0060788F">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35D4D4B" w14:textId="77777777" w:rsidR="00150717" w:rsidRPr="0018199F" w:rsidRDefault="00150717" w:rsidP="0060788F">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D6B1A80" w14:textId="77777777" w:rsidR="00150717" w:rsidRPr="0018199F" w:rsidRDefault="00150717"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0E47BD6"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6FAAB2" w14:textId="77777777" w:rsidR="00150717" w:rsidRPr="0018199F" w:rsidRDefault="00150717" w:rsidP="0060788F">
            <w:pPr>
              <w:pStyle w:val="TAL"/>
              <w:rPr>
                <w:lang w:eastAsia="zh-CN"/>
              </w:rPr>
            </w:pPr>
            <w:r>
              <w:rPr>
                <w:lang w:eastAsia="zh-CN"/>
              </w:rPr>
              <w:t>x</w:t>
            </w:r>
          </w:p>
        </w:tc>
      </w:tr>
      <w:tr w:rsidR="00150717" w:rsidRPr="0018199F" w14:paraId="04F4C52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5E89B19" w14:textId="77777777" w:rsidR="00150717" w:rsidRPr="0018199F" w:rsidRDefault="00150717" w:rsidP="0060788F">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3792D7E3" w14:textId="77777777" w:rsidR="00150717" w:rsidRPr="0018199F" w:rsidRDefault="00150717" w:rsidP="0060788F">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770F616" w14:textId="77777777" w:rsidR="00150717" w:rsidRPr="0018199F" w:rsidRDefault="00150717" w:rsidP="0060788F">
            <w:pPr>
              <w:pStyle w:val="TAL"/>
              <w:rPr>
                <w:lang w:eastAsia="ja-JP"/>
              </w:rPr>
            </w:pPr>
            <w:r w:rsidRPr="0018199F">
              <w:rPr>
                <w:lang w:eastAsia="ja-JP"/>
              </w:rPr>
              <w:t>The following four OTA REFSENS conformance test directions shall be declared:</w:t>
            </w:r>
          </w:p>
          <w:p w14:paraId="639D5C91" w14:textId="77777777" w:rsidR="00150717" w:rsidRPr="0018199F" w:rsidRDefault="00150717" w:rsidP="0060788F">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6F517D2" w14:textId="77777777" w:rsidR="00150717" w:rsidRPr="0018199F" w:rsidRDefault="00150717" w:rsidP="0060788F">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39F9168" w14:textId="77777777" w:rsidR="00150717" w:rsidRPr="0018199F" w:rsidRDefault="00150717" w:rsidP="0060788F">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3B9A0C83" w14:textId="77777777" w:rsidR="00150717" w:rsidRPr="0018199F" w:rsidRDefault="00150717" w:rsidP="0060788F">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FDECD3E" w14:textId="77777777" w:rsidR="00150717" w:rsidRPr="0018199F" w:rsidRDefault="00150717" w:rsidP="0060788F">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1747A39" w14:textId="77777777" w:rsidR="00150717" w:rsidRPr="0018199F" w:rsidRDefault="00150717" w:rsidP="0060788F">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C81A71D" w14:textId="77777777" w:rsidR="00150717" w:rsidRPr="0018199F" w:rsidRDefault="00150717" w:rsidP="0060788F">
            <w:pPr>
              <w:pStyle w:val="TAL"/>
              <w:rPr>
                <w:lang w:eastAsia="zh-CN"/>
              </w:rPr>
            </w:pPr>
            <w:r>
              <w:rPr>
                <w:lang w:eastAsia="zh-CN"/>
              </w:rPr>
              <w:t>x</w:t>
            </w:r>
          </w:p>
        </w:tc>
      </w:tr>
      <w:tr w:rsidR="00150717" w:rsidRPr="0018199F" w14:paraId="29EC6EF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3D3D0752" w14:textId="77777777" w:rsidR="00150717" w:rsidRPr="0018199F" w:rsidRDefault="00150717" w:rsidP="0060788F">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694EA290" w14:textId="77777777" w:rsidR="00150717" w:rsidRPr="0018199F" w:rsidRDefault="00150717" w:rsidP="0060788F">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F5CFC" w14:textId="77777777" w:rsidR="00150717" w:rsidRPr="0018199F" w:rsidRDefault="00150717" w:rsidP="0060788F">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305EEDE3" w14:textId="77777777" w:rsidR="00150717" w:rsidRPr="0018199F" w:rsidRDefault="00150717" w:rsidP="0060788F">
            <w:pPr>
              <w:pStyle w:val="TAL"/>
              <w:rPr>
                <w:lang w:eastAsia="ja-JP"/>
              </w:rPr>
            </w:pPr>
            <w:r w:rsidRPr="0018199F">
              <w:rPr>
                <w:lang w:eastAsia="ja-JP"/>
              </w:rPr>
              <w:t>-</w:t>
            </w:r>
            <w:r w:rsidRPr="0018199F">
              <w:rPr>
                <w:lang w:eastAsia="ja-JP"/>
              </w:rPr>
              <w:tab/>
              <w:t>The reduced number of supported carriers at the rated transmitter TRP;</w:t>
            </w:r>
          </w:p>
          <w:p w14:paraId="44D8FC19" w14:textId="77777777" w:rsidR="00150717" w:rsidRPr="0018199F" w:rsidRDefault="00150717" w:rsidP="0060788F">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34C34BB" w14:textId="77777777" w:rsidR="00150717" w:rsidRPr="0018199F" w:rsidRDefault="00150717" w:rsidP="0060788F">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2D8FC81F" w14:textId="77777777" w:rsidR="00150717" w:rsidRPr="0018199F" w:rsidRDefault="00150717" w:rsidP="0060788F">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FD0D19" w14:textId="77777777" w:rsidR="00150717" w:rsidRPr="0018199F" w:rsidRDefault="00150717" w:rsidP="0060788F">
            <w:pPr>
              <w:pStyle w:val="TAL"/>
              <w:rPr>
                <w:lang w:eastAsia="ja-JP"/>
              </w:rPr>
            </w:pPr>
            <w:r>
              <w:rPr>
                <w:lang w:eastAsia="ja-JP"/>
              </w:rPr>
              <w:t>x</w:t>
            </w:r>
          </w:p>
        </w:tc>
      </w:tr>
      <w:tr w:rsidR="00150717" w:rsidRPr="0018199F" w14:paraId="60F2C379"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E6AEA4D" w14:textId="77777777" w:rsidR="00150717" w:rsidRPr="0018199F" w:rsidRDefault="00150717" w:rsidP="0060788F">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6AB789F" w14:textId="77777777" w:rsidR="00150717" w:rsidRPr="0018199F" w:rsidRDefault="00150717" w:rsidP="0060788F">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4B3F2DEC" w14:textId="77777777" w:rsidR="00150717" w:rsidRPr="0018199F" w:rsidRDefault="00150717" w:rsidP="0060788F">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51D19F7C" w14:textId="77777777" w:rsidR="00150717" w:rsidRPr="0018199F" w:rsidRDefault="00150717" w:rsidP="0060788F">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71E02F56" w14:textId="77777777" w:rsidR="00150717" w:rsidRPr="0018199F" w:rsidRDefault="00150717" w:rsidP="0060788F">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084E789" w14:textId="77777777" w:rsidR="00150717" w:rsidRPr="0018199F" w:rsidRDefault="00150717" w:rsidP="0060788F">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B33ED2" w14:textId="77777777" w:rsidR="00150717" w:rsidRPr="0018199F" w:rsidRDefault="00150717" w:rsidP="0060788F">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7DE625" w14:textId="77777777" w:rsidR="00150717" w:rsidRPr="0018199F" w:rsidRDefault="00150717" w:rsidP="0060788F">
            <w:pPr>
              <w:pStyle w:val="TAL"/>
              <w:rPr>
                <w:lang w:eastAsia="zh-CN"/>
              </w:rPr>
            </w:pPr>
            <w:r>
              <w:rPr>
                <w:lang w:eastAsia="ja-JP"/>
              </w:rPr>
              <w:t>n/a</w:t>
            </w:r>
          </w:p>
        </w:tc>
      </w:tr>
      <w:tr w:rsidR="00150717" w:rsidRPr="0018199F" w14:paraId="61E0655F"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5C41F556" w14:textId="77777777" w:rsidR="00150717" w:rsidRPr="0054113E" w:rsidRDefault="00150717" w:rsidP="0060788F">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696DD229" w14:textId="77777777" w:rsidR="00150717" w:rsidRPr="0018199F" w:rsidRDefault="00150717" w:rsidP="0060788F">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35245AA4" w14:textId="77777777" w:rsidR="00150717" w:rsidRPr="0018199F" w:rsidRDefault="00150717" w:rsidP="0060788F">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4EB6270F" w14:textId="77777777" w:rsidR="00150717" w:rsidRPr="009D7829"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D05505A" w14:textId="77777777" w:rsidR="00150717" w:rsidRPr="009D7829"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E867BD" w14:textId="77777777" w:rsidR="00150717" w:rsidRDefault="00150717" w:rsidP="0060788F">
            <w:pPr>
              <w:pStyle w:val="TAL"/>
              <w:rPr>
                <w:rFonts w:eastAsiaTheme="minorEastAsia"/>
                <w:lang w:eastAsia="zh-CN"/>
              </w:rPr>
            </w:pPr>
            <w:r>
              <w:rPr>
                <w:lang w:eastAsia="ja-JP"/>
              </w:rPr>
              <w:t>n/a</w:t>
            </w:r>
          </w:p>
        </w:tc>
      </w:tr>
      <w:tr w:rsidR="00150717" w:rsidRPr="0018199F" w14:paraId="24B3092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789DD1B0" w14:textId="77777777" w:rsidR="00150717" w:rsidRDefault="00150717" w:rsidP="0060788F">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59824785" w14:textId="77777777" w:rsidR="00150717" w:rsidRPr="008C3753" w:rsidRDefault="00150717" w:rsidP="0060788F">
            <w:pPr>
              <w:pStyle w:val="TAL"/>
              <w:rPr>
                <w:rFonts w:cs="Arial"/>
                <w:i/>
                <w:szCs w:val="18"/>
                <w:lang w:eastAsia="zh-CN"/>
              </w:rPr>
            </w:pPr>
            <w:proofErr w:type="spellStart"/>
            <w:r w:rsidRPr="005A2FB2">
              <w:rPr>
                <w:b/>
              </w:rPr>
              <w:t>P</w:t>
            </w:r>
            <w:r w:rsidRPr="005A2FB2">
              <w:rPr>
                <w:b/>
                <w:vertAlign w:val="subscript"/>
              </w:rPr>
              <w:t>rated,c,sys,GEO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75FE9972" w14:textId="77777777" w:rsidR="00150717" w:rsidRPr="008C3753" w:rsidRDefault="00150717" w:rsidP="0060788F">
            <w:pPr>
              <w:pStyle w:val="TAL"/>
              <w:rPr>
                <w:rFonts w:cs="v4.2.0"/>
              </w:rPr>
            </w:pPr>
            <w:r w:rsidRPr="005A2FB2">
              <w:rPr>
                <w:rFonts w:cs="v4.2.0"/>
                <w:lang w:eastAsia="ja-JP"/>
              </w:rPr>
              <w:t>The</w:t>
            </w:r>
            <w:r w:rsidRPr="005A2FB2">
              <w:rPr>
                <w:lang w:eastAsia="zh-CN"/>
              </w:rPr>
              <w:t xml:space="preserve"> sum of </w:t>
            </w:r>
            <w:proofErr w:type="spellStart"/>
            <w:r w:rsidRPr="005A2FB2">
              <w:rPr>
                <w:lang w:eastAsia="zh-CN"/>
              </w:rPr>
              <w:t>P</w:t>
            </w:r>
            <w:r w:rsidRPr="005A2FB2">
              <w:rPr>
                <w:vertAlign w:val="subscript"/>
                <w:lang w:eastAsia="zh-CN"/>
              </w:rPr>
              <w:t>rated,c,TABC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4351AC57" w14:textId="77777777" w:rsidR="00150717" w:rsidRDefault="00150717" w:rsidP="0060788F">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F4D5E3F"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256C28" w14:textId="77777777" w:rsidR="00150717" w:rsidRDefault="00150717" w:rsidP="0060788F">
            <w:pPr>
              <w:pStyle w:val="TAL"/>
              <w:rPr>
                <w:rFonts w:eastAsiaTheme="minorEastAsia"/>
                <w:lang w:eastAsia="zh-CN"/>
              </w:rPr>
            </w:pPr>
            <w:r>
              <w:rPr>
                <w:lang w:eastAsia="ja-JP"/>
              </w:rPr>
              <w:t>n/a</w:t>
            </w:r>
          </w:p>
        </w:tc>
      </w:tr>
      <w:tr w:rsidR="00150717" w:rsidRPr="0018199F" w14:paraId="0B3AD7B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3722596" w14:textId="77777777" w:rsidR="00150717" w:rsidRPr="00F94E91" w:rsidRDefault="00150717" w:rsidP="0060788F">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4D18A2DD" w14:textId="77777777" w:rsidR="00150717" w:rsidRPr="008C3753" w:rsidRDefault="00150717" w:rsidP="0060788F">
            <w:pPr>
              <w:pStyle w:val="TAL"/>
              <w:rPr>
                <w:rFonts w:cs="Arial"/>
                <w:szCs w:val="18"/>
              </w:rPr>
            </w:pPr>
            <w:proofErr w:type="spellStart"/>
            <w:r w:rsidRPr="005A2FB2">
              <w:rPr>
                <w:b/>
              </w:rPr>
              <w:t>P</w:t>
            </w:r>
            <w:r w:rsidRPr="005A2FB2">
              <w:rPr>
                <w:b/>
                <w:vertAlign w:val="subscript"/>
              </w:rPr>
              <w:t>rated,c,TABC,GEO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452CDB0A" w14:textId="77777777" w:rsidR="00150717" w:rsidRPr="008C3753" w:rsidRDefault="00150717"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64DBF7E8" w14:textId="77777777" w:rsidR="00150717" w:rsidRPr="00686D81"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C260FC"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0F9E5A" w14:textId="77777777" w:rsidR="00150717" w:rsidRDefault="00150717" w:rsidP="0060788F">
            <w:pPr>
              <w:pStyle w:val="TAL"/>
              <w:rPr>
                <w:rFonts w:eastAsiaTheme="minorEastAsia"/>
                <w:lang w:eastAsia="zh-CN"/>
              </w:rPr>
            </w:pPr>
            <w:r>
              <w:rPr>
                <w:lang w:eastAsia="ja-JP"/>
              </w:rPr>
              <w:t>n/a</w:t>
            </w:r>
          </w:p>
        </w:tc>
      </w:tr>
      <w:tr w:rsidR="00150717" w:rsidRPr="0018199F" w14:paraId="0E154DC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B7316A5" w14:textId="77777777" w:rsidR="00150717" w:rsidRPr="00F94E91" w:rsidRDefault="00150717" w:rsidP="0060788F">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39389F7E" w14:textId="77777777" w:rsidR="00150717" w:rsidRPr="008C3753" w:rsidRDefault="00150717" w:rsidP="0060788F">
            <w:pPr>
              <w:pStyle w:val="TAL"/>
              <w:rPr>
                <w:rFonts w:cs="Arial"/>
                <w:szCs w:val="18"/>
              </w:rPr>
            </w:pPr>
            <w:proofErr w:type="spellStart"/>
            <w:r w:rsidRPr="005A2FB2">
              <w:rPr>
                <w:b/>
              </w:rPr>
              <w:t>P</w:t>
            </w:r>
            <w:r w:rsidRPr="005A2FB2">
              <w:rPr>
                <w:b/>
                <w:vertAlign w:val="subscript"/>
              </w:rPr>
              <w:t>rated,c,sys,LEO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4C4B7FD0" w14:textId="77777777" w:rsidR="00150717" w:rsidRPr="008C3753" w:rsidRDefault="00150717" w:rsidP="0060788F">
            <w:pPr>
              <w:pStyle w:val="TAL"/>
              <w:rPr>
                <w:rFonts w:cs="Arial"/>
                <w:szCs w:val="18"/>
              </w:rPr>
            </w:pPr>
            <w:r w:rsidRPr="005A2FB2">
              <w:rPr>
                <w:lang w:eastAsia="zh-CN"/>
              </w:rPr>
              <w:t xml:space="preserve">The sum of </w:t>
            </w:r>
            <w:proofErr w:type="spellStart"/>
            <w:r w:rsidRPr="005A2FB2">
              <w:rPr>
                <w:lang w:eastAsia="zh-CN"/>
              </w:rPr>
              <w:t>P</w:t>
            </w:r>
            <w:r w:rsidRPr="005A2FB2">
              <w:rPr>
                <w:vertAlign w:val="subscript"/>
                <w:lang w:eastAsia="zh-CN"/>
              </w:rPr>
              <w:t>rated,c,TABC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07731CA4" w14:textId="77777777" w:rsidR="00150717"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1E7D64"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BD5FE9" w14:textId="77777777" w:rsidR="00150717" w:rsidRDefault="00150717" w:rsidP="0060788F">
            <w:pPr>
              <w:pStyle w:val="TAL"/>
              <w:rPr>
                <w:rFonts w:eastAsiaTheme="minorEastAsia"/>
                <w:lang w:eastAsia="zh-CN"/>
              </w:rPr>
            </w:pPr>
            <w:r>
              <w:rPr>
                <w:lang w:eastAsia="ja-JP"/>
              </w:rPr>
              <w:t>n/a</w:t>
            </w:r>
          </w:p>
        </w:tc>
      </w:tr>
      <w:tr w:rsidR="00150717" w:rsidRPr="0018199F" w14:paraId="4DE30C1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255A6DB" w14:textId="77777777" w:rsidR="00150717" w:rsidRPr="00F94E91" w:rsidRDefault="00150717" w:rsidP="0060788F">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0AEEF80D" w14:textId="77777777" w:rsidR="00150717" w:rsidRPr="008C3753" w:rsidRDefault="00150717" w:rsidP="0060788F">
            <w:pPr>
              <w:pStyle w:val="TAL"/>
              <w:rPr>
                <w:rFonts w:cs="Arial"/>
                <w:szCs w:val="18"/>
              </w:rPr>
            </w:pPr>
            <w:proofErr w:type="spellStart"/>
            <w:r w:rsidRPr="005A2FB2">
              <w:rPr>
                <w:b/>
              </w:rPr>
              <w:t>P</w:t>
            </w:r>
            <w:r w:rsidRPr="005A2FB2">
              <w:rPr>
                <w:b/>
                <w:vertAlign w:val="subscript"/>
              </w:rPr>
              <w:t>rated,c,TABC,LEO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0CAED20F" w14:textId="77777777" w:rsidR="00150717" w:rsidRPr="008C3753" w:rsidRDefault="00150717" w:rsidP="0060788F">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29BD39EE" w14:textId="77777777" w:rsidR="00150717" w:rsidRDefault="00150717" w:rsidP="0060788F">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B6426F1" w14:textId="77777777" w:rsidR="00150717" w:rsidRDefault="00150717" w:rsidP="0060788F">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36D055" w14:textId="77777777" w:rsidR="00150717" w:rsidRDefault="00150717" w:rsidP="0060788F">
            <w:pPr>
              <w:pStyle w:val="TAL"/>
              <w:rPr>
                <w:rFonts w:eastAsiaTheme="minorEastAsia"/>
                <w:lang w:eastAsia="zh-CN"/>
              </w:rPr>
            </w:pPr>
            <w:r>
              <w:rPr>
                <w:lang w:eastAsia="ja-JP"/>
              </w:rPr>
              <w:t>n/a</w:t>
            </w:r>
          </w:p>
        </w:tc>
      </w:tr>
      <w:tr w:rsidR="00150717" w:rsidRPr="0018199F" w14:paraId="13C856F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A54C06E" w14:textId="77777777" w:rsidR="00150717" w:rsidRDefault="00150717" w:rsidP="0060788F">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4066F428" w14:textId="77777777" w:rsidR="00150717" w:rsidRDefault="00150717" w:rsidP="0060788F">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8B18536" w14:textId="77777777" w:rsidR="00150717" w:rsidRPr="00A947E7" w:rsidRDefault="00150717" w:rsidP="0060788F">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5D504AEC" w14:textId="77777777" w:rsidR="00150717" w:rsidRPr="00FE5DE1" w:rsidRDefault="00150717" w:rsidP="0060788F">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C57258F" w14:textId="77777777" w:rsidR="00150717" w:rsidRDefault="00150717" w:rsidP="0060788F">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648D961" w14:textId="77777777" w:rsidR="00150717" w:rsidRDefault="00150717" w:rsidP="0060788F">
            <w:pPr>
              <w:pStyle w:val="TAL"/>
              <w:rPr>
                <w:rFonts w:cs="Arial"/>
                <w:szCs w:val="18"/>
              </w:rPr>
            </w:pPr>
            <w:r w:rsidRPr="00931575">
              <w:t>x</w:t>
            </w:r>
          </w:p>
        </w:tc>
      </w:tr>
      <w:tr w:rsidR="00150717" w:rsidRPr="0018199F" w14:paraId="4DEAFF2E"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7BC73A9" w14:textId="77777777" w:rsidR="00150717" w:rsidRPr="008C3753" w:rsidRDefault="00150717" w:rsidP="0060788F">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63ADC387" w14:textId="77777777" w:rsidR="00150717" w:rsidRPr="008C3753" w:rsidRDefault="00150717" w:rsidP="0060788F">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1C330788" w14:textId="77777777" w:rsidR="00150717" w:rsidRPr="008C3753" w:rsidRDefault="00150717" w:rsidP="0060788F">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6CB4BF0D"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D123CF9" w14:textId="77777777" w:rsidR="00150717" w:rsidRPr="008C3753"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FBA01FB" w14:textId="77777777" w:rsidR="00150717" w:rsidRDefault="00150717" w:rsidP="0060788F">
            <w:pPr>
              <w:pStyle w:val="TAL"/>
              <w:rPr>
                <w:rFonts w:cs="Arial"/>
                <w:szCs w:val="18"/>
              </w:rPr>
            </w:pPr>
          </w:p>
        </w:tc>
      </w:tr>
      <w:tr w:rsidR="00150717" w:rsidRPr="0018199F" w14:paraId="0CFB3FC4"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B4C716F" w14:textId="77777777" w:rsidR="00150717" w:rsidRPr="008C3753" w:rsidRDefault="00150717" w:rsidP="0060788F">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4EA8947A" w14:textId="77777777" w:rsidR="00150717" w:rsidRPr="008C3753" w:rsidRDefault="00150717" w:rsidP="0060788F">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3454EE67" w14:textId="77777777" w:rsidR="00150717" w:rsidRPr="008C3753" w:rsidRDefault="00150717" w:rsidP="0060788F">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94AB657"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242080B" w14:textId="77777777" w:rsidR="00150717" w:rsidRPr="008C3753"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A3B38B5" w14:textId="77777777" w:rsidR="00150717" w:rsidRDefault="00150717" w:rsidP="0060788F">
            <w:pPr>
              <w:pStyle w:val="TAL"/>
              <w:rPr>
                <w:rFonts w:cs="Arial"/>
                <w:szCs w:val="18"/>
              </w:rPr>
            </w:pPr>
          </w:p>
        </w:tc>
      </w:tr>
      <w:tr w:rsidR="00150717" w:rsidRPr="0018199F" w14:paraId="6E0B7298"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DC9FBAD" w14:textId="77777777" w:rsidR="00150717" w:rsidRPr="008C3753" w:rsidRDefault="00150717" w:rsidP="0060788F">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68C8DB89" w14:textId="77777777" w:rsidR="00150717" w:rsidRPr="008C3753" w:rsidRDefault="00150717" w:rsidP="0060788F">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7C9AFFBE" w14:textId="77777777" w:rsidR="00150717" w:rsidRPr="008C3753" w:rsidRDefault="00150717" w:rsidP="0060788F">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61520838"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3123146" w14:textId="77777777" w:rsidR="00150717" w:rsidRPr="008C3753" w:rsidRDefault="00150717" w:rsidP="0060788F">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BF9179C" w14:textId="77777777" w:rsidR="00150717" w:rsidRPr="00AB0A28" w:rsidRDefault="00150717" w:rsidP="0060788F">
            <w:pPr>
              <w:pStyle w:val="TAL"/>
              <w:rPr>
                <w:rFonts w:cs="Arial"/>
                <w:szCs w:val="18"/>
              </w:rPr>
            </w:pPr>
          </w:p>
        </w:tc>
      </w:tr>
      <w:tr w:rsidR="00150717" w:rsidRPr="0018199F" w14:paraId="0DFE17FD"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8381087" w14:textId="77777777" w:rsidR="00150717" w:rsidRPr="008C3753" w:rsidRDefault="00150717" w:rsidP="0060788F">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29DEE6AF" w14:textId="77777777" w:rsidR="00150717" w:rsidRPr="008C3753" w:rsidRDefault="00150717" w:rsidP="0060788F">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674480AB" w14:textId="77777777" w:rsidR="00150717" w:rsidRPr="008C3753" w:rsidRDefault="00150717" w:rsidP="0060788F">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4A0909B2" w14:textId="77777777" w:rsidR="00150717" w:rsidRDefault="00150717" w:rsidP="0060788F">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7C5C8E1" w14:textId="77777777" w:rsidR="00150717" w:rsidRPr="008C3753" w:rsidRDefault="00150717" w:rsidP="0060788F">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9B84A0F" w14:textId="77777777" w:rsidR="00150717" w:rsidRPr="00AB0A28" w:rsidRDefault="00150717" w:rsidP="0060788F">
            <w:pPr>
              <w:pStyle w:val="TAL"/>
              <w:rPr>
                <w:rFonts w:cs="Arial"/>
                <w:szCs w:val="18"/>
              </w:rPr>
            </w:pPr>
          </w:p>
        </w:tc>
      </w:tr>
      <w:tr w:rsidR="00150717" w:rsidRPr="0018199F" w14:paraId="2BC55607"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7EB0605" w14:textId="77777777" w:rsidR="00150717" w:rsidRPr="008C3753" w:rsidRDefault="00150717" w:rsidP="0060788F">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3E52E81A" w14:textId="77777777" w:rsidR="00150717" w:rsidRPr="008C3753" w:rsidRDefault="00150717" w:rsidP="0060788F">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0D9EF1B5" w14:textId="77777777" w:rsidR="00150717" w:rsidRPr="008C3753" w:rsidRDefault="00150717" w:rsidP="0060788F">
            <w:pPr>
              <w:pStyle w:val="TAL"/>
            </w:pPr>
            <w:r w:rsidRPr="00A947E7">
              <w:t>Additional (e.g.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25AB7270" w14:textId="77777777" w:rsidR="00150717"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D5209AE" w14:textId="77777777" w:rsidR="00150717" w:rsidRPr="008C3753" w:rsidRDefault="00150717" w:rsidP="0060788F">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F4A2DA2" w14:textId="77777777" w:rsidR="00150717" w:rsidRPr="00AB0A28" w:rsidRDefault="00150717" w:rsidP="0060788F">
            <w:pPr>
              <w:pStyle w:val="TAL"/>
              <w:rPr>
                <w:rFonts w:cs="Arial"/>
                <w:szCs w:val="18"/>
              </w:rPr>
            </w:pPr>
          </w:p>
        </w:tc>
      </w:tr>
      <w:tr w:rsidR="00150717" w:rsidRPr="0018199F" w14:paraId="7051AA91"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C820A88" w14:textId="77777777" w:rsidR="00150717" w:rsidRPr="008C3753" w:rsidRDefault="00150717" w:rsidP="0060788F">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33DAE1E4" w14:textId="77777777" w:rsidR="00150717" w:rsidRPr="008C3753" w:rsidRDefault="00150717" w:rsidP="0060788F">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6F18C38A" w14:textId="77777777" w:rsidR="00150717" w:rsidRPr="008C3753" w:rsidRDefault="00150717" w:rsidP="0060788F">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24126B90" w14:textId="77777777" w:rsidR="00150717"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1B53279" w14:textId="77777777" w:rsidR="00150717" w:rsidRPr="008C3753" w:rsidRDefault="00150717" w:rsidP="0060788F">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F5E50E1" w14:textId="77777777" w:rsidR="00150717" w:rsidRDefault="00150717" w:rsidP="0060788F">
            <w:pPr>
              <w:pStyle w:val="TAL"/>
              <w:rPr>
                <w:rFonts w:cs="Arial"/>
                <w:szCs w:val="18"/>
              </w:rPr>
            </w:pPr>
          </w:p>
        </w:tc>
      </w:tr>
      <w:tr w:rsidR="00150717" w:rsidRPr="0018199F" w14:paraId="7486994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08096CEC" w14:textId="77777777" w:rsidR="00150717" w:rsidRPr="00AB6CF3" w:rsidRDefault="00150717" w:rsidP="0060788F">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6CA4511B" w14:textId="77777777" w:rsidR="00150717" w:rsidRPr="008C3753" w:rsidRDefault="00150717" w:rsidP="0060788F">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76C85B90" w14:textId="77777777" w:rsidR="00150717" w:rsidRPr="008C3753" w:rsidRDefault="00150717" w:rsidP="0060788F">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7F6D8CBC"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8BCF804" w14:textId="77777777" w:rsidR="00150717" w:rsidRDefault="00150717" w:rsidP="0060788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48384B2" w14:textId="77777777" w:rsidR="00150717" w:rsidRPr="008C3753" w:rsidRDefault="00150717" w:rsidP="0060788F">
            <w:pPr>
              <w:pStyle w:val="TAL"/>
            </w:pPr>
            <w:r>
              <w:rPr>
                <w:lang w:eastAsia="zh-CN"/>
              </w:rPr>
              <w:t>n/a</w:t>
            </w:r>
          </w:p>
        </w:tc>
      </w:tr>
      <w:tr w:rsidR="00150717" w:rsidRPr="0018199F" w14:paraId="13006B9A"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AB3E388" w14:textId="77777777" w:rsidR="00150717" w:rsidRPr="00AB6CF3" w:rsidRDefault="00150717" w:rsidP="0060788F">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122CBA0A" w14:textId="77777777" w:rsidR="00150717" w:rsidRPr="008C3753" w:rsidRDefault="00150717" w:rsidP="0060788F">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8E9DF1C" w14:textId="77777777" w:rsidR="00150717" w:rsidRPr="008C3753" w:rsidRDefault="00150717"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F2107F8"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13B83EB" w14:textId="77777777" w:rsidR="00150717" w:rsidRDefault="00150717" w:rsidP="0060788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340AB81" w14:textId="77777777" w:rsidR="00150717" w:rsidRPr="008C3753" w:rsidRDefault="00150717" w:rsidP="0060788F">
            <w:pPr>
              <w:pStyle w:val="TAL"/>
            </w:pPr>
            <w:r>
              <w:rPr>
                <w:rFonts w:hint="eastAsia"/>
                <w:lang w:eastAsia="zh-CN"/>
              </w:rPr>
              <w:t>x</w:t>
            </w:r>
          </w:p>
        </w:tc>
      </w:tr>
      <w:tr w:rsidR="00150717" w:rsidRPr="0018199F" w14:paraId="014905E3"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22CB09D" w14:textId="77777777" w:rsidR="00150717" w:rsidRPr="00AB6CF3" w:rsidRDefault="00150717" w:rsidP="0060788F">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57803D51" w14:textId="77777777" w:rsidR="00150717" w:rsidRPr="008C3753" w:rsidRDefault="00150717" w:rsidP="0060788F">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DBD34CC" w14:textId="77777777" w:rsidR="00150717" w:rsidRPr="008C3753" w:rsidRDefault="00150717" w:rsidP="0060788F">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0E9F774A" w14:textId="77777777" w:rsidR="00150717" w:rsidRPr="008C3753" w:rsidRDefault="00150717" w:rsidP="0060788F">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16B00B0E"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AA4E243" w14:textId="77777777" w:rsidR="00150717" w:rsidRDefault="00150717" w:rsidP="0060788F">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22891DCD" w14:textId="77777777" w:rsidR="00150717" w:rsidRPr="008C3753" w:rsidRDefault="00150717" w:rsidP="0060788F">
            <w:pPr>
              <w:pStyle w:val="TAL"/>
            </w:pPr>
            <w:r>
              <w:rPr>
                <w:rFonts w:hint="eastAsia"/>
                <w:lang w:eastAsia="zh-CN"/>
              </w:rPr>
              <w:t>x</w:t>
            </w:r>
          </w:p>
        </w:tc>
      </w:tr>
      <w:tr w:rsidR="00150717" w:rsidRPr="0018199F" w14:paraId="16FAA26C"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697382B8" w14:textId="77777777" w:rsidR="00150717" w:rsidRPr="005676BE" w:rsidRDefault="00150717" w:rsidP="0060788F">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F6AC1F6" w14:textId="77777777" w:rsidR="00150717" w:rsidRPr="008C3753" w:rsidRDefault="00150717"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0D9FB5A4" w14:textId="77777777" w:rsidR="00150717" w:rsidRPr="008C3753" w:rsidRDefault="00150717" w:rsidP="0060788F">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07FBB1"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44F8819" w14:textId="77777777" w:rsidR="00150717" w:rsidRDefault="00150717" w:rsidP="0060788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A24F5E9" w14:textId="77777777" w:rsidR="00150717" w:rsidRPr="008C3753" w:rsidRDefault="00150717" w:rsidP="0060788F">
            <w:pPr>
              <w:pStyle w:val="TAL"/>
              <w:rPr>
                <w:rFonts w:cs="Arial"/>
                <w:szCs w:val="18"/>
              </w:rPr>
            </w:pPr>
            <w:r>
              <w:rPr>
                <w:rFonts w:cs="Arial" w:hint="eastAsia"/>
                <w:szCs w:val="18"/>
                <w:lang w:eastAsia="zh-CN"/>
              </w:rPr>
              <w:t>x</w:t>
            </w:r>
          </w:p>
        </w:tc>
      </w:tr>
      <w:tr w:rsidR="00150717" w:rsidRPr="0018199F" w14:paraId="00CB849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835B43F" w14:textId="77777777" w:rsidR="00150717" w:rsidRPr="005676BE" w:rsidRDefault="00150717" w:rsidP="0060788F">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F509267" w14:textId="77777777" w:rsidR="00150717" w:rsidRPr="008C3753" w:rsidRDefault="00150717" w:rsidP="0060788F">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410D5821" w14:textId="77777777" w:rsidR="00150717" w:rsidRPr="008C3753" w:rsidRDefault="00150717" w:rsidP="0060788F">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7FAB43E"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7E18897" w14:textId="77777777" w:rsidR="00150717" w:rsidRDefault="00150717" w:rsidP="0060788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241C912" w14:textId="77777777" w:rsidR="00150717" w:rsidRPr="008C3753" w:rsidRDefault="00150717" w:rsidP="0060788F">
            <w:pPr>
              <w:pStyle w:val="TAL"/>
              <w:rPr>
                <w:rFonts w:cs="Arial"/>
                <w:szCs w:val="18"/>
              </w:rPr>
            </w:pPr>
            <w:r>
              <w:rPr>
                <w:rFonts w:cs="Arial" w:hint="eastAsia"/>
                <w:szCs w:val="18"/>
                <w:lang w:eastAsia="zh-CN"/>
              </w:rPr>
              <w:t>x</w:t>
            </w:r>
          </w:p>
        </w:tc>
      </w:tr>
      <w:tr w:rsidR="00150717" w:rsidRPr="0018199F" w14:paraId="10EB22F6"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1AA97E07" w14:textId="77777777" w:rsidR="00150717" w:rsidRPr="005676BE" w:rsidRDefault="00150717" w:rsidP="0060788F">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35493BB" w14:textId="77777777" w:rsidR="00150717" w:rsidRPr="008C3753" w:rsidRDefault="00150717" w:rsidP="0060788F">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EB45354" w14:textId="77777777" w:rsidR="00150717" w:rsidRPr="008C3753" w:rsidRDefault="00150717" w:rsidP="0060788F">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6ED660D" w14:textId="77777777" w:rsidR="00150717" w:rsidRDefault="00150717" w:rsidP="0060788F">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C70E4D4" w14:textId="77777777" w:rsidR="00150717" w:rsidRDefault="00150717" w:rsidP="0060788F">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2076645" w14:textId="77777777" w:rsidR="00150717" w:rsidRPr="008C3753" w:rsidRDefault="00150717" w:rsidP="0060788F">
            <w:pPr>
              <w:pStyle w:val="TAL"/>
              <w:rPr>
                <w:rFonts w:cs="Arial"/>
                <w:szCs w:val="18"/>
              </w:rPr>
            </w:pPr>
            <w:r>
              <w:rPr>
                <w:rFonts w:cs="Arial" w:hint="eastAsia"/>
                <w:szCs w:val="18"/>
                <w:lang w:eastAsia="zh-CN"/>
              </w:rPr>
              <w:t>n</w:t>
            </w:r>
            <w:r>
              <w:rPr>
                <w:rFonts w:cs="Arial"/>
                <w:szCs w:val="18"/>
                <w:lang w:eastAsia="zh-CN"/>
              </w:rPr>
              <w:t>/a</w:t>
            </w:r>
          </w:p>
        </w:tc>
      </w:tr>
      <w:tr w:rsidR="00914541" w:rsidRPr="0018199F" w14:paraId="15E1A904" w14:textId="77777777" w:rsidTr="0060788F">
        <w:trPr>
          <w:cantSplit/>
          <w:jc w:val="center"/>
          <w:ins w:id="63" w:author="Ericsson_Nicholas Pu" w:date="2024-08-01T13:30:00Z"/>
        </w:trPr>
        <w:tc>
          <w:tcPr>
            <w:tcW w:w="1300" w:type="dxa"/>
            <w:tcBorders>
              <w:top w:val="single" w:sz="4" w:space="0" w:color="auto"/>
              <w:left w:val="single" w:sz="4" w:space="0" w:color="auto"/>
              <w:bottom w:val="single" w:sz="4" w:space="0" w:color="auto"/>
              <w:right w:val="single" w:sz="4" w:space="0" w:color="auto"/>
            </w:tcBorders>
          </w:tcPr>
          <w:p w14:paraId="6365FFE7" w14:textId="40CB7213" w:rsidR="00914541" w:rsidRPr="008C3753" w:rsidRDefault="00914541" w:rsidP="0060788F">
            <w:pPr>
              <w:pStyle w:val="TAL"/>
              <w:rPr>
                <w:ins w:id="64" w:author="Ericsson_Nicholas Pu" w:date="2024-08-01T13:30:00Z"/>
                <w:lang w:eastAsia="zh-CN"/>
              </w:rPr>
            </w:pPr>
            <w:proofErr w:type="spellStart"/>
            <w:ins w:id="65" w:author="Ericsson_Nicholas Pu" w:date="2024-08-01T13:30:00Z">
              <w:r>
                <w:rPr>
                  <w:rFonts w:hint="eastAsia"/>
                  <w:lang w:eastAsia="zh-CN"/>
                </w:rPr>
                <w:t>D.</w:t>
              </w:r>
              <w:r w:rsidR="002F26F0">
                <w:rPr>
                  <w:rFonts w:hint="eastAsia"/>
                  <w:lang w:eastAsia="zh-CN"/>
                </w:rPr>
                <w:t>xxx</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B173342" w14:textId="513D1F38" w:rsidR="00914541" w:rsidRPr="008C3753" w:rsidRDefault="002F26F0" w:rsidP="0060788F">
            <w:pPr>
              <w:pStyle w:val="TAL"/>
              <w:rPr>
                <w:ins w:id="66" w:author="Ericsson_Nicholas Pu" w:date="2024-08-01T13:30:00Z"/>
                <w:rFonts w:cs="Arial"/>
                <w:szCs w:val="18"/>
                <w:lang w:eastAsia="zh-CN"/>
              </w:rPr>
            </w:pPr>
            <w:ins w:id="67" w:author="Ericsson_Nicholas Pu" w:date="2024-08-01T13:30:00Z">
              <w:r>
                <w:rPr>
                  <w:rFonts w:cs="Arial" w:hint="eastAsia"/>
                  <w:szCs w:val="18"/>
                  <w:lang w:eastAsia="zh-CN"/>
                </w:rPr>
                <w:t>PUSCH D</w:t>
              </w:r>
            </w:ins>
            <w:ins w:id="68" w:author="Ericsson_Nicholas Pu" w:date="2024-08-01T13:31:00Z">
              <w:r w:rsidR="00C34376">
                <w:rPr>
                  <w:rFonts w:cs="Arial" w:hint="eastAsia"/>
                  <w:szCs w:val="18"/>
                  <w:lang w:eastAsia="zh-CN"/>
                </w:rPr>
                <w:t>M-RS bundling</w:t>
              </w:r>
            </w:ins>
          </w:p>
        </w:tc>
        <w:tc>
          <w:tcPr>
            <w:tcW w:w="4111" w:type="dxa"/>
            <w:tcBorders>
              <w:top w:val="single" w:sz="4" w:space="0" w:color="auto"/>
              <w:left w:val="single" w:sz="4" w:space="0" w:color="auto"/>
              <w:bottom w:val="single" w:sz="4" w:space="0" w:color="auto"/>
              <w:right w:val="single" w:sz="4" w:space="0" w:color="auto"/>
            </w:tcBorders>
          </w:tcPr>
          <w:p w14:paraId="59B28534" w14:textId="46650C8E" w:rsidR="003B31C6" w:rsidRPr="003B31C6" w:rsidRDefault="003B31C6" w:rsidP="003B31C6">
            <w:pPr>
              <w:pStyle w:val="TAL"/>
              <w:rPr>
                <w:ins w:id="69" w:author="Ericsson_Nicholas Pu" w:date="2024-08-01T13:32:00Z"/>
                <w:rFonts w:cs="Arial"/>
                <w:szCs w:val="18"/>
              </w:rPr>
            </w:pPr>
            <w:ins w:id="70" w:author="Ericsson_Nicholas Pu" w:date="2024-08-01T13:32:00Z">
              <w:r w:rsidRPr="003B31C6">
                <w:rPr>
                  <w:rFonts w:cs="Arial"/>
                  <w:szCs w:val="18"/>
                </w:rPr>
                <w:t>Declaration of supporting PUSCH DM-RS</w:t>
              </w:r>
            </w:ins>
          </w:p>
          <w:p w14:paraId="24164BDC" w14:textId="42D9199D" w:rsidR="00914541" w:rsidRPr="008C3753" w:rsidRDefault="003B31C6" w:rsidP="003B31C6">
            <w:pPr>
              <w:pStyle w:val="TAL"/>
              <w:rPr>
                <w:ins w:id="71" w:author="Ericsson_Nicholas Pu" w:date="2024-08-01T13:30:00Z"/>
                <w:rFonts w:cs="Arial"/>
                <w:szCs w:val="18"/>
              </w:rPr>
            </w:pPr>
            <w:ins w:id="72" w:author="Ericsson_Nicholas Pu" w:date="2024-08-01T13:32:00Z">
              <w:r w:rsidRPr="003B31C6">
                <w:rPr>
                  <w:rFonts w:cs="Arial"/>
                  <w:szCs w:val="18"/>
                </w:rPr>
                <w:t xml:space="preserve">bundling </w:t>
              </w:r>
            </w:ins>
          </w:p>
        </w:tc>
        <w:tc>
          <w:tcPr>
            <w:tcW w:w="992" w:type="dxa"/>
            <w:tcBorders>
              <w:top w:val="single" w:sz="4" w:space="0" w:color="auto"/>
              <w:left w:val="single" w:sz="4" w:space="0" w:color="auto"/>
              <w:bottom w:val="single" w:sz="4" w:space="0" w:color="auto"/>
              <w:right w:val="single" w:sz="4" w:space="0" w:color="auto"/>
            </w:tcBorders>
          </w:tcPr>
          <w:p w14:paraId="06690B72" w14:textId="7F443FAE" w:rsidR="00914541" w:rsidRDefault="003B31C6" w:rsidP="0060788F">
            <w:pPr>
              <w:pStyle w:val="TAL"/>
              <w:rPr>
                <w:ins w:id="73" w:author="Ericsson_Nicholas Pu" w:date="2024-08-01T13:30:00Z"/>
                <w:lang w:eastAsia="zh-CN"/>
              </w:rPr>
            </w:pPr>
            <w:ins w:id="74" w:author="Ericsson_Nicholas Pu" w:date="2024-08-01T13:32:00Z">
              <w:r>
                <w:rPr>
                  <w:rFonts w:hint="eastAsia"/>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06E8C3B3" w14:textId="2E2CE8CA" w:rsidR="00914541" w:rsidRPr="008C3753" w:rsidRDefault="003B31C6" w:rsidP="0060788F">
            <w:pPr>
              <w:pStyle w:val="TAL"/>
              <w:rPr>
                <w:ins w:id="75" w:author="Ericsson_Nicholas Pu" w:date="2024-08-01T13:30:00Z"/>
                <w:rFonts w:cs="Arial"/>
                <w:szCs w:val="18"/>
                <w:lang w:eastAsia="zh-CN"/>
              </w:rPr>
            </w:pPr>
            <w:ins w:id="76" w:author="Ericsson_Nicholas Pu" w:date="2024-08-01T13:32:00Z">
              <w:r>
                <w:rPr>
                  <w:rFonts w:cs="Arial" w:hint="eastAsia"/>
                  <w:szCs w:val="18"/>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2AA84EBE" w14:textId="17DA7F17" w:rsidR="00914541" w:rsidRDefault="008928F8" w:rsidP="0060788F">
            <w:pPr>
              <w:pStyle w:val="TAL"/>
              <w:rPr>
                <w:ins w:id="77" w:author="Ericsson_Nicholas Pu" w:date="2024-08-01T13:30:00Z"/>
                <w:rFonts w:cs="Arial"/>
                <w:szCs w:val="18"/>
                <w:lang w:eastAsia="zh-CN"/>
              </w:rPr>
            </w:pPr>
            <w:ins w:id="78" w:author="Ericsson_Nicholas Pu" w:date="2024-08-01T13:32:00Z">
              <w:r>
                <w:rPr>
                  <w:rFonts w:cs="Arial" w:hint="eastAsia"/>
                  <w:szCs w:val="18"/>
                  <w:lang w:eastAsia="zh-CN"/>
                </w:rPr>
                <w:t>n/a</w:t>
              </w:r>
            </w:ins>
          </w:p>
        </w:tc>
      </w:tr>
      <w:tr w:rsidR="00150717" w:rsidRPr="0018199F" w14:paraId="0F754B8A" w14:textId="77777777" w:rsidTr="0060788F">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27A8EC32" w14:textId="77777777" w:rsidR="00150717" w:rsidRPr="0018199F" w:rsidRDefault="00150717" w:rsidP="0060788F">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1679EFD1" w14:textId="77777777" w:rsidR="00150717" w:rsidRPr="0018199F" w:rsidRDefault="00150717" w:rsidP="0060788F">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5EF1DA7F" w14:textId="77777777" w:rsidR="00150717" w:rsidRPr="0018199F" w:rsidRDefault="00150717" w:rsidP="0060788F">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F583577" w14:textId="77777777" w:rsidR="00150717" w:rsidRPr="0018199F" w:rsidRDefault="00150717" w:rsidP="0060788F">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760815AE" w14:textId="77777777" w:rsidR="00150717" w:rsidRPr="0018199F" w:rsidRDefault="00150717" w:rsidP="0060788F">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2F34B35E" w14:textId="77777777" w:rsidR="00150717" w:rsidRPr="0018199F" w:rsidRDefault="00150717" w:rsidP="0060788F">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13D1DA11" w14:textId="77777777" w:rsidR="00150717" w:rsidRPr="0018199F" w:rsidRDefault="00150717" w:rsidP="0060788F">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74A78B80" w14:textId="77777777" w:rsidR="00150717" w:rsidRPr="0018199F" w:rsidRDefault="00150717" w:rsidP="0060788F">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5A9F98B9" w14:textId="77777777" w:rsidR="00150717" w:rsidRPr="0018199F" w:rsidRDefault="00150717" w:rsidP="0060788F">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37B2C859" w14:textId="77777777" w:rsidR="00150717" w:rsidRDefault="00150717" w:rsidP="0060788F">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60BCE1AF" w14:textId="77777777" w:rsidR="00150717" w:rsidRDefault="00150717" w:rsidP="0060788F">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492AF13B" w14:textId="77777777" w:rsidR="00150717" w:rsidRPr="0018199F" w:rsidRDefault="00150717" w:rsidP="0060788F">
            <w:pPr>
              <w:pStyle w:val="TAN"/>
              <w:rPr>
                <w:lang w:eastAsia="zh-CN"/>
              </w:rPr>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has to support 50 MHz channel bandwidth.</w:t>
            </w:r>
          </w:p>
        </w:tc>
      </w:tr>
    </w:tbl>
    <w:p w14:paraId="21DF9E37" w14:textId="77777777" w:rsidR="00150717" w:rsidRPr="001E32D7" w:rsidRDefault="00150717" w:rsidP="00150717">
      <w:pPr>
        <w:rPr>
          <w:lang w:eastAsia="zh-CN"/>
        </w:rPr>
      </w:pPr>
    </w:p>
    <w:p w14:paraId="64C058F3" w14:textId="77777777" w:rsidR="00DE31D4" w:rsidRDefault="00DE31D4">
      <w:pPr>
        <w:rPr>
          <w:noProof/>
          <w:color w:val="FF0000"/>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67130FCB" w14:textId="77777777" w:rsidR="00823C03" w:rsidRDefault="00823C03" w:rsidP="00823C03">
      <w:pPr>
        <w:pStyle w:val="Heading1"/>
        <w:rPr>
          <w:lang w:eastAsia="zh-CN"/>
        </w:rPr>
      </w:pPr>
      <w:bookmarkStart w:id="79" w:name="_Toc120544853"/>
      <w:bookmarkStart w:id="80" w:name="_Toc120545208"/>
      <w:bookmarkStart w:id="81" w:name="_Toc120545824"/>
      <w:bookmarkStart w:id="82" w:name="_Toc120606728"/>
      <w:bookmarkStart w:id="83" w:name="_Toc120607082"/>
      <w:bookmarkStart w:id="84" w:name="_Toc120607439"/>
      <w:bookmarkStart w:id="85" w:name="_Toc120607802"/>
      <w:bookmarkStart w:id="86" w:name="_Toc120608167"/>
      <w:bookmarkStart w:id="87" w:name="_Toc120608547"/>
      <w:bookmarkStart w:id="88" w:name="_Toc120608927"/>
      <w:bookmarkStart w:id="89" w:name="_Toc120609318"/>
      <w:bookmarkStart w:id="90" w:name="_Toc120609709"/>
      <w:bookmarkStart w:id="91" w:name="_Toc120610110"/>
      <w:bookmarkStart w:id="92" w:name="_Toc120610863"/>
      <w:bookmarkStart w:id="93" w:name="_Toc120611272"/>
      <w:bookmarkStart w:id="94" w:name="_Toc120611690"/>
      <w:bookmarkStart w:id="95" w:name="_Toc120612110"/>
      <w:bookmarkStart w:id="96" w:name="_Toc120612537"/>
      <w:bookmarkStart w:id="97" w:name="_Toc120612964"/>
      <w:bookmarkStart w:id="98" w:name="_Toc120613393"/>
      <w:bookmarkStart w:id="99" w:name="_Toc120613823"/>
      <w:bookmarkStart w:id="100" w:name="_Toc120614253"/>
      <w:bookmarkStart w:id="101" w:name="_Toc120614696"/>
      <w:bookmarkStart w:id="102" w:name="_Toc120615155"/>
      <w:bookmarkStart w:id="103" w:name="_Toc120622332"/>
      <w:bookmarkStart w:id="104" w:name="_Toc120622838"/>
      <w:bookmarkStart w:id="105" w:name="_Toc120623457"/>
      <w:bookmarkStart w:id="106" w:name="_Toc120623982"/>
      <w:bookmarkStart w:id="107" w:name="_Toc120624519"/>
      <w:bookmarkStart w:id="108" w:name="_Toc120625056"/>
      <w:bookmarkStart w:id="109" w:name="_Toc120625593"/>
      <w:bookmarkStart w:id="110" w:name="_Toc120626130"/>
      <w:bookmarkStart w:id="111" w:name="_Toc120626677"/>
      <w:bookmarkStart w:id="112" w:name="_Toc120627233"/>
      <w:bookmarkStart w:id="113" w:name="_Toc120627798"/>
      <w:bookmarkStart w:id="114" w:name="_Toc120628374"/>
      <w:bookmarkStart w:id="115" w:name="_Toc120628959"/>
      <w:bookmarkStart w:id="116" w:name="_Toc120629547"/>
      <w:bookmarkStart w:id="117" w:name="_Toc120631048"/>
      <w:bookmarkStart w:id="118" w:name="_Toc120631699"/>
      <w:bookmarkStart w:id="119" w:name="_Toc120632349"/>
      <w:bookmarkStart w:id="120" w:name="_Toc120632999"/>
      <w:bookmarkStart w:id="121" w:name="_Toc120633649"/>
      <w:bookmarkStart w:id="122" w:name="_Toc120634300"/>
      <w:bookmarkStart w:id="123" w:name="_Toc120634951"/>
      <w:bookmarkStart w:id="124" w:name="_Toc121754075"/>
      <w:bookmarkStart w:id="125" w:name="_Toc121754745"/>
      <w:bookmarkStart w:id="126" w:name="_Toc129108694"/>
      <w:bookmarkStart w:id="127" w:name="_Toc129109355"/>
      <w:bookmarkStart w:id="128" w:name="_Toc129110017"/>
      <w:bookmarkStart w:id="129" w:name="_Toc130389137"/>
      <w:bookmarkStart w:id="130" w:name="_Toc130390210"/>
      <w:bookmarkStart w:id="131" w:name="_Toc130390898"/>
      <w:bookmarkStart w:id="132" w:name="_Toc131624662"/>
      <w:bookmarkStart w:id="133" w:name="_Toc137476095"/>
      <w:bookmarkStart w:id="134" w:name="_Toc138872750"/>
      <w:bookmarkStart w:id="135" w:name="_Toc138874336"/>
      <w:bookmarkStart w:id="136" w:name="_Toc145524935"/>
      <w:bookmarkStart w:id="137" w:name="_Toc153560060"/>
      <w:bookmarkStart w:id="138" w:name="_Toc161647360"/>
      <w:bookmarkStart w:id="139" w:name="_Toc169532947"/>
      <w:bookmarkStart w:id="140" w:name="_Toc171519548"/>
      <w:r>
        <w:rPr>
          <w:rFonts w:hint="eastAsia"/>
          <w:lang w:eastAsia="zh-CN"/>
        </w:rPr>
        <w:t>8</w:t>
      </w:r>
      <w:r>
        <w:rPr>
          <w:rFonts w:hint="eastAsia"/>
          <w:lang w:eastAsia="zh-CN"/>
        </w:rPr>
        <w:tab/>
        <w:t>Conducted performance characteristics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151C15A" w14:textId="77777777" w:rsidR="00823C03" w:rsidRDefault="00823C03" w:rsidP="00823C03">
      <w:pPr>
        <w:pStyle w:val="Heading2"/>
        <w:rPr>
          <w:lang w:eastAsia="zh-CN"/>
        </w:rPr>
      </w:pPr>
      <w:bookmarkStart w:id="141" w:name="_Toc120544854"/>
      <w:bookmarkStart w:id="142" w:name="_Toc120545209"/>
      <w:bookmarkStart w:id="143" w:name="_Toc120545825"/>
      <w:bookmarkStart w:id="144" w:name="_Toc120606729"/>
      <w:bookmarkStart w:id="145" w:name="_Toc120607083"/>
      <w:bookmarkStart w:id="146" w:name="_Toc120607440"/>
      <w:bookmarkStart w:id="147" w:name="_Toc120607803"/>
      <w:bookmarkStart w:id="148" w:name="_Toc120608168"/>
      <w:bookmarkStart w:id="149" w:name="_Toc120608548"/>
      <w:bookmarkStart w:id="150" w:name="_Toc120608928"/>
      <w:bookmarkStart w:id="151" w:name="_Toc120609319"/>
      <w:bookmarkStart w:id="152" w:name="_Toc120609710"/>
      <w:bookmarkStart w:id="153" w:name="_Toc120610111"/>
      <w:bookmarkStart w:id="154" w:name="_Toc120610864"/>
      <w:bookmarkStart w:id="155" w:name="_Toc120611273"/>
      <w:bookmarkStart w:id="156" w:name="_Toc120611691"/>
      <w:bookmarkStart w:id="157" w:name="_Toc120612111"/>
      <w:bookmarkStart w:id="158" w:name="_Toc120612538"/>
      <w:bookmarkStart w:id="159" w:name="_Toc120612965"/>
      <w:bookmarkStart w:id="160" w:name="_Toc120613394"/>
      <w:bookmarkStart w:id="161" w:name="_Toc120613824"/>
      <w:bookmarkStart w:id="162" w:name="_Toc120614254"/>
      <w:bookmarkStart w:id="163" w:name="_Toc120614697"/>
      <w:bookmarkStart w:id="164" w:name="_Toc120615156"/>
      <w:bookmarkStart w:id="165" w:name="_Toc120622333"/>
      <w:bookmarkStart w:id="166" w:name="_Toc120622839"/>
      <w:bookmarkStart w:id="167" w:name="_Toc120623458"/>
      <w:bookmarkStart w:id="168" w:name="_Toc120623983"/>
      <w:bookmarkStart w:id="169" w:name="_Toc120624520"/>
      <w:bookmarkStart w:id="170" w:name="_Toc120625057"/>
      <w:bookmarkStart w:id="171" w:name="_Toc120625594"/>
      <w:bookmarkStart w:id="172" w:name="_Toc120626131"/>
      <w:bookmarkStart w:id="173" w:name="_Toc120626678"/>
      <w:bookmarkStart w:id="174" w:name="_Toc120627234"/>
      <w:bookmarkStart w:id="175" w:name="_Toc120627799"/>
      <w:bookmarkStart w:id="176" w:name="_Toc120628375"/>
      <w:bookmarkStart w:id="177" w:name="_Toc120628960"/>
      <w:bookmarkStart w:id="178" w:name="_Toc120629548"/>
      <w:bookmarkStart w:id="179" w:name="_Toc120631049"/>
      <w:bookmarkStart w:id="180" w:name="_Toc120631700"/>
      <w:bookmarkStart w:id="181" w:name="_Toc120632350"/>
      <w:bookmarkStart w:id="182" w:name="_Toc120633000"/>
      <w:bookmarkStart w:id="183" w:name="_Toc120633650"/>
      <w:bookmarkStart w:id="184" w:name="_Toc120634301"/>
      <w:bookmarkStart w:id="185" w:name="_Toc120634952"/>
      <w:bookmarkStart w:id="186" w:name="_Toc121754076"/>
      <w:bookmarkStart w:id="187" w:name="_Toc121754746"/>
      <w:bookmarkStart w:id="188" w:name="_Toc129108695"/>
      <w:bookmarkStart w:id="189" w:name="_Toc129109356"/>
      <w:bookmarkStart w:id="190" w:name="_Toc129110018"/>
      <w:bookmarkStart w:id="191" w:name="_Toc130389138"/>
      <w:bookmarkStart w:id="192" w:name="_Toc130390211"/>
      <w:bookmarkStart w:id="193" w:name="_Toc130390899"/>
      <w:bookmarkStart w:id="194" w:name="_Toc131624663"/>
      <w:bookmarkStart w:id="195" w:name="_Toc137476096"/>
      <w:bookmarkStart w:id="196" w:name="_Toc138872751"/>
      <w:bookmarkStart w:id="197" w:name="_Toc138874337"/>
      <w:bookmarkStart w:id="198" w:name="_Toc145524936"/>
      <w:bookmarkStart w:id="199" w:name="_Toc153560061"/>
      <w:bookmarkStart w:id="200" w:name="_Toc161647361"/>
      <w:bookmarkStart w:id="201" w:name="_Toc169532948"/>
      <w:bookmarkStart w:id="202" w:name="_Toc171519549"/>
      <w:r>
        <w:rPr>
          <w:rFonts w:hint="eastAsia"/>
          <w:lang w:eastAsia="zh-CN"/>
        </w:rPr>
        <w:t>8.1</w:t>
      </w:r>
      <w:r>
        <w:rPr>
          <w:rFonts w:hint="eastAsia"/>
          <w:lang w:eastAsia="zh-CN"/>
        </w:rP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8737509" w14:textId="77777777" w:rsidR="00823C03" w:rsidRPr="00B760F5" w:rsidRDefault="00823C03" w:rsidP="00823C03">
      <w:pPr>
        <w:pStyle w:val="Heading3"/>
      </w:pPr>
      <w:bookmarkStart w:id="203" w:name="_Toc21100090"/>
      <w:bookmarkStart w:id="204" w:name="_Toc29809888"/>
      <w:bookmarkStart w:id="205" w:name="_Toc36645273"/>
      <w:bookmarkStart w:id="206" w:name="_Toc37272327"/>
      <w:bookmarkStart w:id="207" w:name="_Toc45884573"/>
      <w:bookmarkStart w:id="208" w:name="_Toc53182596"/>
      <w:bookmarkStart w:id="209" w:name="_Toc58860337"/>
      <w:bookmarkStart w:id="210" w:name="_Toc58862841"/>
      <w:bookmarkStart w:id="211" w:name="_Toc61182834"/>
      <w:bookmarkStart w:id="212" w:name="_Toc66728148"/>
      <w:bookmarkStart w:id="213" w:name="_Toc74961952"/>
      <w:bookmarkStart w:id="214" w:name="_Toc75242862"/>
      <w:bookmarkStart w:id="215" w:name="_Toc76545208"/>
      <w:bookmarkStart w:id="216" w:name="_Toc82595311"/>
      <w:bookmarkStart w:id="217" w:name="_Toc89955342"/>
      <w:bookmarkStart w:id="218" w:name="_Toc98773769"/>
      <w:bookmarkStart w:id="219" w:name="_Toc106201530"/>
      <w:bookmarkStart w:id="220" w:name="_Toc115191384"/>
      <w:bookmarkStart w:id="221" w:name="_Toc120612966"/>
      <w:bookmarkStart w:id="222" w:name="_Toc120613395"/>
      <w:bookmarkStart w:id="223" w:name="_Toc120613825"/>
      <w:bookmarkStart w:id="224" w:name="_Toc120614255"/>
      <w:bookmarkStart w:id="225" w:name="_Toc120614698"/>
      <w:bookmarkStart w:id="226" w:name="_Toc120615157"/>
      <w:bookmarkStart w:id="227" w:name="_Toc120622334"/>
      <w:bookmarkStart w:id="228" w:name="_Toc120622840"/>
      <w:bookmarkStart w:id="229" w:name="_Toc120623459"/>
      <w:bookmarkStart w:id="230" w:name="_Toc120623984"/>
      <w:bookmarkStart w:id="231" w:name="_Toc120624521"/>
      <w:bookmarkStart w:id="232" w:name="_Toc120625058"/>
      <w:bookmarkStart w:id="233" w:name="_Toc120625595"/>
      <w:bookmarkStart w:id="234" w:name="_Toc120626132"/>
      <w:bookmarkStart w:id="235" w:name="_Toc120626679"/>
      <w:bookmarkStart w:id="236" w:name="_Toc120627235"/>
      <w:bookmarkStart w:id="237" w:name="_Toc120627800"/>
      <w:bookmarkStart w:id="238" w:name="_Toc120628376"/>
      <w:bookmarkStart w:id="239" w:name="_Toc120628961"/>
      <w:bookmarkStart w:id="240" w:name="_Toc120629549"/>
      <w:bookmarkStart w:id="241" w:name="_Toc120631050"/>
      <w:bookmarkStart w:id="242" w:name="_Toc120631701"/>
      <w:bookmarkStart w:id="243" w:name="_Toc120632351"/>
      <w:bookmarkStart w:id="244" w:name="_Toc120633001"/>
      <w:bookmarkStart w:id="245" w:name="_Toc120633651"/>
      <w:bookmarkStart w:id="246" w:name="_Toc120634302"/>
      <w:bookmarkStart w:id="247" w:name="_Toc120634953"/>
      <w:bookmarkStart w:id="248" w:name="_Toc121754077"/>
      <w:bookmarkStart w:id="249" w:name="_Toc121754747"/>
      <w:bookmarkStart w:id="250" w:name="_Toc129108696"/>
      <w:bookmarkStart w:id="251" w:name="_Toc129109357"/>
      <w:bookmarkStart w:id="252" w:name="_Toc129110019"/>
      <w:bookmarkStart w:id="253" w:name="_Toc130389139"/>
      <w:bookmarkStart w:id="254" w:name="_Toc130390212"/>
      <w:bookmarkStart w:id="255" w:name="_Toc130390900"/>
      <w:bookmarkStart w:id="256" w:name="_Toc131624664"/>
      <w:bookmarkStart w:id="257" w:name="_Toc137476097"/>
      <w:bookmarkStart w:id="258" w:name="_Toc138872752"/>
      <w:bookmarkStart w:id="259" w:name="_Toc138874338"/>
      <w:bookmarkStart w:id="260" w:name="_Toc145524937"/>
      <w:bookmarkStart w:id="261" w:name="_Toc153560062"/>
      <w:bookmarkStart w:id="262" w:name="_Toc161647362"/>
      <w:bookmarkStart w:id="263" w:name="_Toc169532949"/>
      <w:bookmarkStart w:id="264" w:name="_Toc171519550"/>
      <w:r w:rsidRPr="00B760F5">
        <w:t>8.1.1</w:t>
      </w:r>
      <w:r w:rsidRPr="00B760F5">
        <w:tab/>
        <w:t>Scope and definitions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205D9DDB" w14:textId="77777777" w:rsidR="00823C03" w:rsidRPr="00482E96" w:rsidRDefault="00823C03" w:rsidP="00823C03">
      <w:bookmarkStart w:id="265" w:name="_Toc21100091"/>
      <w:bookmarkStart w:id="266" w:name="_Toc29809889"/>
      <w:bookmarkStart w:id="267" w:name="_Toc36645274"/>
      <w:bookmarkStart w:id="268" w:name="_Toc37272328"/>
      <w:bookmarkStart w:id="269" w:name="_Toc45884574"/>
      <w:bookmarkStart w:id="270" w:name="_Toc53182597"/>
      <w:bookmarkStart w:id="271" w:name="_Toc58860338"/>
      <w:bookmarkStart w:id="272" w:name="_Toc58862842"/>
      <w:bookmarkStart w:id="273" w:name="_Toc61182835"/>
      <w:bookmarkStart w:id="274" w:name="_Toc66728149"/>
      <w:bookmarkStart w:id="275" w:name="_Toc74961953"/>
      <w:bookmarkStart w:id="276" w:name="_Toc75242863"/>
      <w:bookmarkStart w:id="277" w:name="_Toc76545209"/>
      <w:bookmarkStart w:id="278" w:name="_Toc82595312"/>
      <w:bookmarkStart w:id="279" w:name="_Toc89955343"/>
      <w:bookmarkStart w:id="280" w:name="_Toc98773770"/>
      <w:bookmarkStart w:id="281" w:name="_Toc106201531"/>
      <w:bookmarkStart w:id="282" w:name="_Toc115191385"/>
      <w:r w:rsidRPr="00482E96">
        <w:rPr>
          <w:lang w:eastAsia="ko-KR"/>
        </w:rPr>
        <w:t xml:space="preserve">Conducted performance requirements specify the ability of the </w:t>
      </w:r>
      <w:r w:rsidRPr="00482E96">
        <w:rPr>
          <w:i/>
          <w:lang w:eastAsia="ko-KR"/>
        </w:rPr>
        <w:t>SAN type 1-H</w:t>
      </w:r>
      <w:r w:rsidRPr="00482E96">
        <w:rPr>
          <w:lang w:eastAsia="ko-KR"/>
        </w:rPr>
        <w:t xml:space="preserve"> to correctly transmit and receive signals in various conditions and configurations. Conducted performance requirements are specified at </w:t>
      </w:r>
      <w:r w:rsidRPr="00482E96">
        <w:t xml:space="preserve">the </w:t>
      </w:r>
      <w:r w:rsidRPr="00482E96">
        <w:rPr>
          <w:i/>
          <w:iCs/>
        </w:rPr>
        <w:t>TAB connector(s)</w:t>
      </w:r>
      <w:r w:rsidRPr="00482E96">
        <w:t xml:space="preserve"> (for </w:t>
      </w:r>
      <w:r w:rsidRPr="00482E96">
        <w:rPr>
          <w:i/>
          <w:lang w:eastAsia="ko-KR"/>
        </w:rPr>
        <w:t>SAN type 1-H</w:t>
      </w:r>
      <w:r w:rsidRPr="00482E96">
        <w:t>).</w:t>
      </w:r>
    </w:p>
    <w:p w14:paraId="427DAE41" w14:textId="77777777" w:rsidR="00823C03" w:rsidRPr="00482E96" w:rsidRDefault="00823C03" w:rsidP="00823C03">
      <w:r w:rsidRPr="00482E96">
        <w:t>Conducted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xml:space="preserve">). </w:t>
      </w:r>
    </w:p>
    <w:p w14:paraId="6A92C954" w14:textId="77777777" w:rsidR="00823C03" w:rsidRPr="00482E96" w:rsidRDefault="00823C03" w:rsidP="00823C03">
      <w:r w:rsidRPr="00482E96">
        <w:t xml:space="preserve">Unless stated otherwise, performance requirements apply for a single carrier only. Performance requirements for a SAN supporting </w:t>
      </w:r>
      <w:r w:rsidRPr="00482E96">
        <w:rPr>
          <w:i/>
        </w:rPr>
        <w:t>carrier aggregation</w:t>
      </w:r>
      <w:r w:rsidRPr="00482E96">
        <w:t xml:space="preserve"> are defined in terms of single carrier requirements.</w:t>
      </w:r>
    </w:p>
    <w:p w14:paraId="1C4293EE" w14:textId="77777777" w:rsidR="00823C03" w:rsidRPr="00482E96" w:rsidRDefault="00823C03" w:rsidP="00823C03">
      <w:r w:rsidRPr="00482E96">
        <w:t xml:space="preserve">For FDD operation the requirements in clause 8 shall be met with the transmitter units associated with </w:t>
      </w:r>
      <w:r w:rsidRPr="00482E96">
        <w:rPr>
          <w:i/>
          <w:iCs/>
        </w:rPr>
        <w:t>TAB connectors</w:t>
      </w:r>
      <w:r w:rsidRPr="00482E96">
        <w:t xml:space="preserve"> (for </w:t>
      </w:r>
      <w:r w:rsidRPr="00482E96">
        <w:rPr>
          <w:i/>
          <w:lang w:eastAsia="ko-KR"/>
        </w:rPr>
        <w:t>SAN type 1-H</w:t>
      </w:r>
      <w:r w:rsidRPr="00482E96">
        <w:t xml:space="preserve">) in the </w:t>
      </w:r>
      <w:r w:rsidRPr="00482E96">
        <w:rPr>
          <w:i/>
          <w:iCs/>
        </w:rPr>
        <w:t>operating</w:t>
      </w:r>
      <w:r w:rsidRPr="00482E96">
        <w:t xml:space="preserve"> </w:t>
      </w:r>
      <w:r w:rsidRPr="00482E96">
        <w:rPr>
          <w:i/>
          <w:iCs/>
        </w:rPr>
        <w:t>band</w:t>
      </w:r>
      <w:r w:rsidRPr="00482E96">
        <w:t xml:space="preserve"> turned ON.</w:t>
      </w:r>
    </w:p>
    <w:p w14:paraId="4131C0F7" w14:textId="77777777" w:rsidR="00823C03" w:rsidRPr="00482E96" w:rsidRDefault="00823C03" w:rsidP="00823C03">
      <w:pPr>
        <w:pStyle w:val="NO"/>
      </w:pPr>
      <w:r w:rsidRPr="00482E96">
        <w:t>NOTE:</w:t>
      </w:r>
      <w:r w:rsidRPr="00482E96">
        <w:tab/>
        <w:t xml:space="preserve">In normal operating conditions, </w:t>
      </w:r>
      <w:r w:rsidRPr="00482E96">
        <w:rPr>
          <w:i/>
        </w:rPr>
        <w:t>TAB connectors</w:t>
      </w:r>
      <w:r w:rsidRPr="00482E96">
        <w:t xml:space="preserve"> (for </w:t>
      </w:r>
      <w:r w:rsidRPr="00482E96">
        <w:rPr>
          <w:i/>
          <w:lang w:eastAsia="ko-KR"/>
        </w:rPr>
        <w:t>SAN type 1-H</w:t>
      </w:r>
      <w:r w:rsidRPr="00482E96">
        <w:t>) in FDD operation are configured to transmit and receive at the same time. The associated transmitter unit(s) may be OFF for some of the tests.</w:t>
      </w:r>
    </w:p>
    <w:p w14:paraId="2CC4A3B7" w14:textId="77777777" w:rsidR="00823C03" w:rsidRPr="00482E96" w:rsidRDefault="00823C03" w:rsidP="00823C03">
      <w:r w:rsidRPr="00482E96">
        <w:lastRenderedPageBreak/>
        <w:t xml:space="preserve">The SNR used in this clause is </w:t>
      </w:r>
      <w:r w:rsidRPr="00482E96">
        <w:rPr>
          <w:lang w:eastAsia="zh-CN"/>
        </w:rPr>
        <w:t xml:space="preserve">specified based on a single carrier and </w:t>
      </w:r>
      <w:r w:rsidRPr="00482E96">
        <w:t>defined as:</w:t>
      </w:r>
    </w:p>
    <w:p w14:paraId="0EC9711C" w14:textId="77777777" w:rsidR="00823C03" w:rsidRPr="00482E96" w:rsidRDefault="00823C03" w:rsidP="00823C03">
      <w:pPr>
        <w:ind w:left="568" w:hanging="284"/>
      </w:pPr>
      <w:r w:rsidRPr="00482E96">
        <w:t>SNR = S / N</w:t>
      </w:r>
    </w:p>
    <w:p w14:paraId="6104F98A" w14:textId="77777777" w:rsidR="00823C03" w:rsidRPr="00482E96" w:rsidRDefault="00823C03" w:rsidP="00823C03">
      <w:r w:rsidRPr="00482E96">
        <w:t>Where:</w:t>
      </w:r>
    </w:p>
    <w:p w14:paraId="16E61015" w14:textId="77777777" w:rsidR="00823C03" w:rsidRPr="00482E96" w:rsidRDefault="00823C03" w:rsidP="00823C03">
      <w:pPr>
        <w:ind w:left="568" w:hanging="284"/>
      </w:pPr>
      <w:r w:rsidRPr="00482E96">
        <w:rPr>
          <w:i/>
        </w:rPr>
        <w:t>S</w:t>
      </w:r>
      <w:r w:rsidRPr="00482E96">
        <w:tab/>
        <w:t xml:space="preserve">is the total signal power in the slot on a single on a single </w:t>
      </w:r>
      <w:r w:rsidRPr="00482E96">
        <w:rPr>
          <w:i/>
        </w:rPr>
        <w:t>TAB connector</w:t>
      </w:r>
      <w:r w:rsidRPr="00482E96">
        <w:t xml:space="preserve"> (for </w:t>
      </w:r>
      <w:r w:rsidRPr="00482E96">
        <w:rPr>
          <w:i/>
          <w:lang w:eastAsia="ko-KR"/>
        </w:rPr>
        <w:t>SAN type 1-H</w:t>
      </w:r>
      <w:r w:rsidRPr="00482E96">
        <w:t>).</w:t>
      </w:r>
    </w:p>
    <w:p w14:paraId="1303AD27" w14:textId="77777777" w:rsidR="00823C03" w:rsidRPr="00482E96" w:rsidRDefault="00823C03" w:rsidP="00823C03">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same duration where signal energy exists on a single </w:t>
      </w:r>
      <w:r w:rsidRPr="00482E96">
        <w:rPr>
          <w:i/>
        </w:rPr>
        <w:t>TAB connector</w:t>
      </w:r>
      <w:r w:rsidRPr="00482E96">
        <w:t xml:space="preserve"> (for </w:t>
      </w:r>
      <w:r w:rsidRPr="00482E96">
        <w:rPr>
          <w:i/>
          <w:lang w:eastAsia="ko-KR"/>
        </w:rPr>
        <w:t>SAN type 1-H)</w:t>
      </w:r>
      <w:r w:rsidRPr="00482E96">
        <w:t>.</w:t>
      </w:r>
    </w:p>
    <w:p w14:paraId="0F167B80" w14:textId="77777777" w:rsidR="00823C03" w:rsidRDefault="00823C03" w:rsidP="00823C03">
      <w:pPr>
        <w:pStyle w:val="Heading3"/>
      </w:pPr>
      <w:bookmarkStart w:id="283" w:name="_Toc120612967"/>
      <w:bookmarkStart w:id="284" w:name="_Toc120613396"/>
      <w:bookmarkStart w:id="285" w:name="_Toc120613826"/>
      <w:bookmarkStart w:id="286" w:name="_Toc120614256"/>
      <w:bookmarkStart w:id="287" w:name="_Toc120614699"/>
      <w:bookmarkStart w:id="288" w:name="_Toc120615158"/>
      <w:bookmarkStart w:id="289" w:name="_Toc120622335"/>
      <w:bookmarkStart w:id="290" w:name="_Toc120622841"/>
      <w:bookmarkStart w:id="291" w:name="_Toc120623460"/>
      <w:bookmarkStart w:id="292" w:name="_Toc120623985"/>
      <w:bookmarkStart w:id="293" w:name="_Toc120624522"/>
      <w:bookmarkStart w:id="294" w:name="_Toc120625059"/>
      <w:bookmarkStart w:id="295" w:name="_Toc120625596"/>
      <w:bookmarkStart w:id="296" w:name="_Toc120626133"/>
      <w:bookmarkStart w:id="297" w:name="_Toc120626680"/>
      <w:bookmarkStart w:id="298" w:name="_Toc120627236"/>
      <w:bookmarkStart w:id="299" w:name="_Toc120627801"/>
      <w:bookmarkStart w:id="300" w:name="_Toc120628377"/>
      <w:bookmarkStart w:id="301" w:name="_Toc120628962"/>
      <w:bookmarkStart w:id="302" w:name="_Toc120629550"/>
      <w:bookmarkStart w:id="303" w:name="_Toc120631051"/>
      <w:bookmarkStart w:id="304" w:name="_Toc120631702"/>
      <w:bookmarkStart w:id="305" w:name="_Toc120632352"/>
      <w:bookmarkStart w:id="306" w:name="_Toc120633002"/>
      <w:bookmarkStart w:id="307" w:name="_Toc120633652"/>
      <w:bookmarkStart w:id="308" w:name="_Toc120634303"/>
      <w:bookmarkStart w:id="309" w:name="_Toc120634954"/>
      <w:bookmarkStart w:id="310" w:name="_Toc121754078"/>
      <w:bookmarkStart w:id="311" w:name="_Toc121754748"/>
      <w:bookmarkStart w:id="312" w:name="_Toc129108697"/>
      <w:bookmarkStart w:id="313" w:name="_Toc129109358"/>
      <w:bookmarkStart w:id="314" w:name="_Toc129110020"/>
      <w:bookmarkStart w:id="315" w:name="_Toc130389140"/>
      <w:bookmarkStart w:id="316" w:name="_Toc130390213"/>
      <w:bookmarkStart w:id="317" w:name="_Toc130390901"/>
      <w:bookmarkStart w:id="318" w:name="_Toc131624665"/>
      <w:bookmarkStart w:id="319" w:name="_Toc137476098"/>
      <w:bookmarkStart w:id="320" w:name="_Toc138872753"/>
      <w:bookmarkStart w:id="321" w:name="_Toc138874339"/>
      <w:bookmarkStart w:id="322" w:name="_Toc145524938"/>
      <w:bookmarkStart w:id="323" w:name="_Toc153560063"/>
      <w:bookmarkStart w:id="324" w:name="_Toc161647363"/>
      <w:bookmarkStart w:id="325" w:name="_Toc169532950"/>
      <w:bookmarkStart w:id="326" w:name="_Toc171519551"/>
      <w:r w:rsidRPr="00B70751">
        <w:t>8.1.2</w:t>
      </w:r>
      <w:r w:rsidRPr="00B70751">
        <w:tab/>
        <w:t>Applicability rule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C8C982B" w14:textId="77777777" w:rsidR="00823C03" w:rsidRPr="00321AF3" w:rsidRDefault="00823C03" w:rsidP="00823C03">
      <w:pPr>
        <w:pStyle w:val="Heading4"/>
      </w:pPr>
      <w:bookmarkStart w:id="327" w:name="_Toc21100092"/>
      <w:bookmarkStart w:id="328" w:name="_Toc29809890"/>
      <w:bookmarkStart w:id="329" w:name="_Toc36645275"/>
      <w:bookmarkStart w:id="330" w:name="_Toc37272329"/>
      <w:bookmarkStart w:id="331" w:name="_Toc45884575"/>
      <w:bookmarkStart w:id="332" w:name="_Toc53182598"/>
      <w:bookmarkStart w:id="333" w:name="_Toc58860339"/>
      <w:bookmarkStart w:id="334" w:name="_Toc58862843"/>
      <w:bookmarkStart w:id="335" w:name="_Toc61182836"/>
      <w:bookmarkStart w:id="336" w:name="_Toc66728150"/>
      <w:bookmarkStart w:id="337" w:name="_Toc74961954"/>
      <w:bookmarkStart w:id="338" w:name="_Toc75242864"/>
      <w:bookmarkStart w:id="339" w:name="_Toc76545210"/>
      <w:bookmarkStart w:id="340" w:name="_Toc82595313"/>
      <w:bookmarkStart w:id="341" w:name="_Toc89955344"/>
      <w:bookmarkStart w:id="342" w:name="_Toc98773771"/>
      <w:bookmarkStart w:id="343" w:name="_Toc106201532"/>
      <w:bookmarkStart w:id="344" w:name="_Toc115191386"/>
      <w:bookmarkStart w:id="345" w:name="_Toc122013216"/>
      <w:bookmarkStart w:id="346" w:name="_Toc124156035"/>
      <w:bookmarkStart w:id="347" w:name="_Toc129109359"/>
      <w:bookmarkStart w:id="348" w:name="_Toc129110021"/>
      <w:bookmarkStart w:id="349" w:name="_Toc130389141"/>
      <w:bookmarkStart w:id="350" w:name="_Toc130390214"/>
      <w:bookmarkStart w:id="351" w:name="_Toc130390902"/>
      <w:bookmarkStart w:id="352" w:name="_Toc131624666"/>
      <w:bookmarkStart w:id="353" w:name="_Toc137476099"/>
      <w:bookmarkStart w:id="354" w:name="_Toc138872754"/>
      <w:bookmarkStart w:id="355" w:name="_Toc138874340"/>
      <w:bookmarkStart w:id="356" w:name="_Toc145524939"/>
      <w:bookmarkStart w:id="357" w:name="_Toc153560064"/>
      <w:bookmarkStart w:id="358" w:name="_Toc161647364"/>
      <w:bookmarkStart w:id="359" w:name="_Toc169532951"/>
      <w:bookmarkStart w:id="360" w:name="_Toc171519552"/>
      <w:r w:rsidRPr="00321AF3">
        <w:t>8.1.2.</w:t>
      </w:r>
      <w:r>
        <w:t>1</w:t>
      </w:r>
      <w:r w:rsidRPr="00321AF3">
        <w:tab/>
        <w:t>General</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8B68C13" w14:textId="77777777" w:rsidR="00823C03" w:rsidRPr="00321AF3" w:rsidRDefault="00823C03" w:rsidP="00823C03">
      <w:pPr>
        <w:rPr>
          <w:lang w:val="en-US" w:eastAsia="zh-CN"/>
        </w:rPr>
      </w:pPr>
      <w:r w:rsidRPr="00903318">
        <w:t xml:space="preserve">Unless otherwise stated, for a SAN supporting different numbers of </w:t>
      </w:r>
      <w:r w:rsidRPr="00443ADE">
        <w:rPr>
          <w:i/>
        </w:rPr>
        <w:t>TAB connectors</w:t>
      </w:r>
      <w:r w:rsidRPr="00903318">
        <w:t xml:space="preserve"> (for </w:t>
      </w:r>
      <w:r w:rsidRPr="00903318">
        <w:rPr>
          <w:i/>
        </w:rPr>
        <w:t>SAN type 1-H</w:t>
      </w:r>
      <w:r w:rsidRPr="00903318">
        <w:t>) (see D.</w:t>
      </w:r>
      <w:r w:rsidRPr="00443ADE">
        <w:t xml:space="preserve">48 </w:t>
      </w:r>
      <w:r w:rsidRPr="00903318">
        <w:t xml:space="preserve">in table </w:t>
      </w:r>
      <w:r>
        <w:t>4.6-1</w:t>
      </w:r>
      <w:r w:rsidRPr="00903318">
        <w:t>), 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p>
    <w:p w14:paraId="3E28A8D1" w14:textId="77777777" w:rsidR="00823C03" w:rsidRPr="00A95C8E" w:rsidRDefault="00823C03" w:rsidP="00823C03">
      <w:pPr>
        <w:pStyle w:val="Heading4"/>
      </w:pPr>
      <w:bookmarkStart w:id="361" w:name="_Toc29809891"/>
      <w:bookmarkStart w:id="362" w:name="_Toc36645276"/>
      <w:bookmarkStart w:id="363" w:name="_Toc37272330"/>
      <w:bookmarkStart w:id="364" w:name="_Toc45884576"/>
      <w:bookmarkStart w:id="365" w:name="_Toc53182599"/>
      <w:bookmarkStart w:id="366" w:name="_Toc58860340"/>
      <w:bookmarkStart w:id="367" w:name="_Toc58862844"/>
      <w:bookmarkStart w:id="368" w:name="_Toc61182837"/>
      <w:bookmarkStart w:id="369" w:name="_Toc66728151"/>
      <w:bookmarkStart w:id="370" w:name="_Toc74961955"/>
      <w:bookmarkStart w:id="371" w:name="_Toc75242865"/>
      <w:bookmarkStart w:id="372" w:name="_Toc76545211"/>
      <w:bookmarkStart w:id="373" w:name="_Toc82595314"/>
      <w:bookmarkStart w:id="374" w:name="_Toc89955345"/>
      <w:bookmarkStart w:id="375" w:name="_Toc98773772"/>
      <w:bookmarkStart w:id="376" w:name="_Toc106201533"/>
      <w:bookmarkStart w:id="377" w:name="_Toc115191387"/>
      <w:bookmarkStart w:id="378" w:name="_Toc122013217"/>
      <w:bookmarkStart w:id="379" w:name="_Toc124156036"/>
      <w:bookmarkStart w:id="380" w:name="_Toc129109360"/>
      <w:bookmarkStart w:id="381" w:name="_Toc129110022"/>
      <w:bookmarkStart w:id="382" w:name="_Toc130389142"/>
      <w:bookmarkStart w:id="383" w:name="_Toc130390215"/>
      <w:bookmarkStart w:id="384" w:name="_Toc130390903"/>
      <w:bookmarkStart w:id="385" w:name="_Toc131624667"/>
      <w:bookmarkStart w:id="386" w:name="_Toc137476100"/>
      <w:bookmarkStart w:id="387" w:name="_Toc138872755"/>
      <w:bookmarkStart w:id="388" w:name="_Toc138874341"/>
      <w:bookmarkStart w:id="389" w:name="_Toc145524940"/>
      <w:bookmarkStart w:id="390" w:name="_Toc153560065"/>
      <w:bookmarkStart w:id="391" w:name="_Toc161647365"/>
      <w:bookmarkStart w:id="392" w:name="_Toc169532952"/>
      <w:bookmarkStart w:id="393" w:name="_Toc171519553"/>
      <w:r w:rsidRPr="00321AF3">
        <w:t>8.1.2.</w:t>
      </w:r>
      <w:r>
        <w:t>2</w:t>
      </w:r>
      <w:r w:rsidRPr="00321AF3">
        <w:tab/>
        <w:t xml:space="preserve">Applicability of PUSCH performance </w:t>
      </w:r>
      <w:r w:rsidRPr="00A95C8E">
        <w:t>requirements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8E133B1" w14:textId="77777777" w:rsidR="00823C03" w:rsidRPr="005B5643" w:rsidRDefault="00823C03" w:rsidP="00823C03">
      <w:pPr>
        <w:pStyle w:val="Heading5"/>
      </w:pPr>
      <w:bookmarkStart w:id="394" w:name="_Toc21100094"/>
      <w:bookmarkStart w:id="395" w:name="_Toc29809892"/>
      <w:bookmarkStart w:id="396" w:name="_Toc36645277"/>
      <w:bookmarkStart w:id="397" w:name="_Toc37272331"/>
      <w:bookmarkStart w:id="398" w:name="_Toc45884577"/>
      <w:bookmarkStart w:id="399" w:name="_Toc53182600"/>
      <w:bookmarkStart w:id="400" w:name="_Toc58860341"/>
      <w:bookmarkStart w:id="401" w:name="_Toc58862845"/>
      <w:bookmarkStart w:id="402" w:name="_Toc61182838"/>
      <w:bookmarkStart w:id="403" w:name="_Toc66728152"/>
      <w:bookmarkStart w:id="404" w:name="_Toc74961956"/>
      <w:bookmarkStart w:id="405" w:name="_Toc75242866"/>
      <w:bookmarkStart w:id="406" w:name="_Toc76545212"/>
      <w:bookmarkStart w:id="407" w:name="_Toc82595315"/>
      <w:bookmarkStart w:id="408" w:name="_Toc89955346"/>
      <w:bookmarkStart w:id="409" w:name="_Toc98773773"/>
      <w:bookmarkStart w:id="410" w:name="_Toc106201534"/>
      <w:bookmarkStart w:id="411" w:name="_Toc115191388"/>
      <w:bookmarkStart w:id="412" w:name="_Toc122013218"/>
      <w:bookmarkStart w:id="413" w:name="_Toc124156037"/>
      <w:bookmarkStart w:id="414" w:name="_Toc129110023"/>
      <w:bookmarkStart w:id="415" w:name="_Toc130389143"/>
      <w:bookmarkStart w:id="416" w:name="_Toc130390216"/>
      <w:bookmarkStart w:id="417" w:name="_Toc130390904"/>
      <w:bookmarkStart w:id="418" w:name="_Toc131624668"/>
      <w:bookmarkStart w:id="419" w:name="_Toc137476101"/>
      <w:bookmarkStart w:id="420" w:name="_Toc138872756"/>
      <w:bookmarkStart w:id="421" w:name="_Toc138874342"/>
      <w:bookmarkStart w:id="422" w:name="_Toc145524941"/>
      <w:bookmarkStart w:id="423" w:name="_Toc153560066"/>
      <w:bookmarkStart w:id="424" w:name="_Toc161647366"/>
      <w:bookmarkStart w:id="425" w:name="_Toc169532953"/>
      <w:bookmarkStart w:id="426" w:name="_Toc171519554"/>
      <w:r w:rsidRPr="00321AF3">
        <w:t>8.1.2.</w:t>
      </w:r>
      <w:r>
        <w:t>2</w:t>
      </w:r>
      <w:r w:rsidRPr="00321AF3">
        <w:t>.1</w:t>
      </w:r>
      <w:r w:rsidRPr="00321AF3">
        <w:tab/>
        <w:t xml:space="preserve">Applicability of </w:t>
      </w:r>
      <w:r w:rsidRPr="005B5643">
        <w:t>requirements for different subcarrier spacings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3288D801" w14:textId="77777777" w:rsidR="00823C03" w:rsidRPr="00321AF3" w:rsidRDefault="00823C03" w:rsidP="00823C03">
      <w:pPr>
        <w:rPr>
          <w:lang w:eastAsia="zh-CN"/>
        </w:rPr>
      </w:pPr>
      <w:r w:rsidRPr="00321AF3">
        <w:t>Unless otherwise stated, PUSCH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r w:rsidRPr="00321AF3">
        <w:rPr>
          <w:lang w:eastAsia="zh-CN"/>
        </w:rPr>
        <w:t xml:space="preserve"> </w:t>
      </w:r>
    </w:p>
    <w:p w14:paraId="46D37BE0" w14:textId="77777777" w:rsidR="00823C03" w:rsidRPr="00321AF3" w:rsidRDefault="00823C03" w:rsidP="00823C03">
      <w:pPr>
        <w:pStyle w:val="Heading5"/>
      </w:pPr>
      <w:bookmarkStart w:id="427" w:name="_Toc21100095"/>
      <w:bookmarkStart w:id="428" w:name="_Toc29809893"/>
      <w:bookmarkStart w:id="429" w:name="_Toc36645278"/>
      <w:bookmarkStart w:id="430" w:name="_Toc37272332"/>
      <w:bookmarkStart w:id="431" w:name="_Toc45884578"/>
      <w:bookmarkStart w:id="432" w:name="_Toc53182601"/>
      <w:bookmarkStart w:id="433" w:name="_Toc58860342"/>
      <w:bookmarkStart w:id="434" w:name="_Toc58862846"/>
      <w:bookmarkStart w:id="435" w:name="_Toc61182839"/>
      <w:bookmarkStart w:id="436" w:name="_Toc66728153"/>
      <w:bookmarkStart w:id="437" w:name="_Toc74961957"/>
      <w:bookmarkStart w:id="438" w:name="_Toc75242867"/>
      <w:bookmarkStart w:id="439" w:name="_Toc76545213"/>
      <w:bookmarkStart w:id="440" w:name="_Toc82595316"/>
      <w:bookmarkStart w:id="441" w:name="_Toc89955347"/>
      <w:bookmarkStart w:id="442" w:name="_Toc98773774"/>
      <w:bookmarkStart w:id="443" w:name="_Toc106201535"/>
      <w:bookmarkStart w:id="444" w:name="_Toc115191389"/>
      <w:bookmarkStart w:id="445" w:name="_Toc122013219"/>
      <w:bookmarkStart w:id="446" w:name="_Toc124156038"/>
      <w:bookmarkStart w:id="447" w:name="_Toc129110024"/>
      <w:bookmarkStart w:id="448" w:name="_Toc130389144"/>
      <w:bookmarkStart w:id="449" w:name="_Toc130390217"/>
      <w:bookmarkStart w:id="450" w:name="_Toc130390905"/>
      <w:bookmarkStart w:id="451" w:name="_Toc131624669"/>
      <w:bookmarkStart w:id="452" w:name="_Toc137476102"/>
      <w:bookmarkStart w:id="453" w:name="_Toc138872757"/>
      <w:bookmarkStart w:id="454" w:name="_Toc138874343"/>
      <w:bookmarkStart w:id="455" w:name="_Toc145524942"/>
      <w:bookmarkStart w:id="456" w:name="_Toc153560067"/>
      <w:bookmarkStart w:id="457" w:name="_Toc161647367"/>
      <w:bookmarkStart w:id="458" w:name="_Toc169532954"/>
      <w:bookmarkStart w:id="459" w:name="_Toc171519555"/>
      <w:r w:rsidRPr="00321AF3">
        <w:t>8.1.2.</w:t>
      </w:r>
      <w:r>
        <w:t>2</w:t>
      </w:r>
      <w:r w:rsidRPr="00321AF3">
        <w:t>.2</w:t>
      </w:r>
      <w:r w:rsidRPr="00321AF3">
        <w:tab/>
        <w:t>Applicability of requirements for different channel bandwidths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3A440E3A" w14:textId="77777777" w:rsidR="00823C03" w:rsidRPr="00321AF3" w:rsidRDefault="00823C03" w:rsidP="00823C03">
      <w:pPr>
        <w:rPr>
          <w:lang w:eastAsia="zh-CN"/>
        </w:rPr>
      </w:pPr>
      <w:r w:rsidRPr="00321AF3">
        <w:rPr>
          <w:lang w:eastAsia="zh-CN"/>
        </w:rPr>
        <w:t xml:space="preserve">For each subcarrier spacing declared to be supported, the test requirements for a specific </w:t>
      </w:r>
      <w:r w:rsidRPr="00321AF3">
        <w:rPr>
          <w:snapToGrid w:val="0"/>
          <w:lang w:eastAsia="zh-CN"/>
        </w:rPr>
        <w:t xml:space="preserve">channel bandwidth shall apply only </w:t>
      </w:r>
      <w:r w:rsidRPr="00321AF3">
        <w:rPr>
          <w:lang w:eastAsia="zh-CN"/>
        </w:rPr>
        <w:t xml:space="preserve">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5FE29658" w14:textId="77777777" w:rsidR="00823C03" w:rsidRPr="00321AF3" w:rsidRDefault="00823C03" w:rsidP="00823C03">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 xml:space="preserve">using performance requirement for the closest channel bandwidth lower than this widest supported bandwidth; the tested PRBs shall then be </w:t>
      </w:r>
      <w:proofErr w:type="spellStart"/>
      <w:r w:rsidRPr="00321AF3">
        <w:t>centered</w:t>
      </w:r>
      <w:proofErr w:type="spellEnd"/>
      <w:r w:rsidRPr="00321AF3">
        <w:t xml:space="preserve"> in this widest supported channel bandwidth.</w:t>
      </w:r>
    </w:p>
    <w:p w14:paraId="12AE8E8E" w14:textId="77777777" w:rsidR="00823C03" w:rsidRPr="00321AF3" w:rsidRDefault="00823C03" w:rsidP="00823C03">
      <w:pPr>
        <w:pStyle w:val="Heading5"/>
      </w:pPr>
      <w:bookmarkStart w:id="460" w:name="_Toc21100096"/>
      <w:bookmarkStart w:id="461" w:name="_Toc29809894"/>
      <w:bookmarkStart w:id="462" w:name="_Toc36645279"/>
      <w:bookmarkStart w:id="463" w:name="_Toc37272333"/>
      <w:bookmarkStart w:id="464" w:name="_Toc45884579"/>
      <w:bookmarkStart w:id="465" w:name="_Toc53182602"/>
      <w:bookmarkStart w:id="466" w:name="_Toc58860343"/>
      <w:bookmarkStart w:id="467" w:name="_Toc58862847"/>
      <w:bookmarkStart w:id="468" w:name="_Toc61182840"/>
      <w:bookmarkStart w:id="469" w:name="_Toc66728154"/>
      <w:bookmarkStart w:id="470" w:name="_Toc74961958"/>
      <w:bookmarkStart w:id="471" w:name="_Toc75242868"/>
      <w:bookmarkStart w:id="472" w:name="_Toc76545214"/>
      <w:bookmarkStart w:id="473" w:name="_Toc82595317"/>
      <w:bookmarkStart w:id="474" w:name="_Toc89955348"/>
      <w:bookmarkStart w:id="475" w:name="_Toc98773775"/>
      <w:bookmarkStart w:id="476" w:name="_Toc106201536"/>
      <w:bookmarkStart w:id="477" w:name="_Toc115191390"/>
      <w:bookmarkStart w:id="478" w:name="_Toc122013220"/>
      <w:bookmarkStart w:id="479" w:name="_Toc124156039"/>
      <w:bookmarkStart w:id="480" w:name="_Toc129110025"/>
      <w:bookmarkStart w:id="481" w:name="_Toc130389145"/>
      <w:bookmarkStart w:id="482" w:name="_Toc130390218"/>
      <w:bookmarkStart w:id="483" w:name="_Toc130390906"/>
      <w:bookmarkStart w:id="484" w:name="_Toc131624670"/>
      <w:bookmarkStart w:id="485" w:name="_Toc137476103"/>
      <w:bookmarkStart w:id="486" w:name="_Toc138872758"/>
      <w:bookmarkStart w:id="487" w:name="_Toc138874344"/>
      <w:bookmarkStart w:id="488" w:name="_Toc145524943"/>
      <w:bookmarkStart w:id="489" w:name="_Toc153560068"/>
      <w:bookmarkStart w:id="490" w:name="_Toc161647368"/>
      <w:bookmarkStart w:id="491" w:name="_Toc169532955"/>
      <w:bookmarkStart w:id="492" w:name="_Toc171519556"/>
      <w:r w:rsidRPr="00321AF3">
        <w:t>8.1.2.</w:t>
      </w:r>
      <w:r>
        <w:t>2</w:t>
      </w:r>
      <w:r w:rsidRPr="00321AF3">
        <w:t>.3</w:t>
      </w:r>
      <w:r w:rsidRPr="00321AF3">
        <w:tab/>
        <w:t>Applicability of requirements for different configurations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D9F963B" w14:textId="77777777" w:rsidR="00823C03" w:rsidRPr="00321AF3" w:rsidRDefault="00823C03" w:rsidP="00823C03">
      <w:pPr>
        <w:rPr>
          <w:lang w:eastAsia="zh-CN"/>
        </w:rPr>
      </w:pPr>
      <w:r w:rsidRPr="00321AF3">
        <w:t xml:space="preserve">Unless otherwise stated, PUSCH requirement tests shall apply only for </w:t>
      </w:r>
      <w:r w:rsidRPr="00321AF3">
        <w:rPr>
          <w:lang w:eastAsia="zh-CN"/>
        </w:rPr>
        <w:t xml:space="preserve">the mapping type </w:t>
      </w:r>
      <w:r w:rsidRPr="00321AF3">
        <w:t>declared to be supported</w:t>
      </w:r>
      <w:r w:rsidRPr="00321AF3">
        <w:rPr>
          <w:lang w:eastAsia="zh-CN"/>
        </w:rPr>
        <w:t xml:space="preserve"> (see D.100 in table 4.6-1)</w:t>
      </w:r>
      <w:r w:rsidRPr="00321AF3">
        <w:t xml:space="preserve">. If both mapping type A and type B are declared to be supported, </w:t>
      </w:r>
      <w:r w:rsidRPr="00321AF3">
        <w:rPr>
          <w:lang w:eastAsia="zh-CN"/>
        </w:rPr>
        <w:t xml:space="preserve">the </w:t>
      </w:r>
      <w:r w:rsidRPr="00321AF3">
        <w:t xml:space="preserve">tests shall be done for </w:t>
      </w:r>
      <w:r w:rsidRPr="00321AF3">
        <w:rPr>
          <w:lang w:eastAsia="zh-CN"/>
        </w:rPr>
        <w:t>either type A or type B</w:t>
      </w:r>
      <w:r w:rsidRPr="00321AF3">
        <w:t>; the same chosen mapping type shall then be used for all tests</w:t>
      </w:r>
      <w:r>
        <w:rPr>
          <w:rFonts w:ascii="SimSun" w:hAnsi="SimSun" w:cs="SimSun" w:hint="eastAsia"/>
          <w:lang w:eastAsia="zh-CN"/>
        </w:rPr>
        <w:t>.</w:t>
      </w:r>
    </w:p>
    <w:p w14:paraId="7E533B8F" w14:textId="77777777" w:rsidR="00823C03" w:rsidRPr="005B5643" w:rsidRDefault="00823C03" w:rsidP="00823C03">
      <w:pPr>
        <w:pStyle w:val="Heading4"/>
      </w:pPr>
      <w:bookmarkStart w:id="493" w:name="_Toc21100097"/>
      <w:bookmarkStart w:id="494" w:name="_Toc29809895"/>
      <w:bookmarkStart w:id="495" w:name="_Toc36645280"/>
      <w:bookmarkStart w:id="496" w:name="_Toc37272334"/>
      <w:bookmarkStart w:id="497" w:name="_Toc45884580"/>
      <w:bookmarkStart w:id="498" w:name="_Toc53182603"/>
      <w:bookmarkStart w:id="499" w:name="_Toc58860344"/>
      <w:bookmarkStart w:id="500" w:name="_Toc58862848"/>
      <w:bookmarkStart w:id="501" w:name="_Toc61182841"/>
      <w:bookmarkStart w:id="502" w:name="_Toc66728156"/>
      <w:bookmarkStart w:id="503" w:name="_Toc74961960"/>
      <w:bookmarkStart w:id="504" w:name="_Toc75242870"/>
      <w:bookmarkStart w:id="505" w:name="_Toc76545216"/>
      <w:bookmarkStart w:id="506" w:name="_Toc82595319"/>
      <w:bookmarkStart w:id="507" w:name="_Toc89955350"/>
      <w:bookmarkStart w:id="508" w:name="_Toc98773777"/>
      <w:bookmarkStart w:id="509" w:name="_Toc106201538"/>
      <w:bookmarkStart w:id="510" w:name="_Toc115191392"/>
      <w:bookmarkStart w:id="511" w:name="_Toc122013222"/>
      <w:bookmarkStart w:id="512" w:name="_Toc124156041"/>
      <w:bookmarkStart w:id="513" w:name="_Toc129109361"/>
      <w:bookmarkStart w:id="514" w:name="_Toc129110026"/>
      <w:bookmarkStart w:id="515" w:name="_Toc130389146"/>
      <w:bookmarkStart w:id="516" w:name="_Toc130390219"/>
      <w:bookmarkStart w:id="517" w:name="_Toc130390907"/>
      <w:bookmarkStart w:id="518" w:name="_Toc131624671"/>
      <w:bookmarkStart w:id="519" w:name="_Toc137476104"/>
      <w:bookmarkStart w:id="520" w:name="_Toc138872759"/>
      <w:bookmarkStart w:id="521" w:name="_Toc138874345"/>
      <w:bookmarkStart w:id="522" w:name="_Toc145524944"/>
      <w:bookmarkStart w:id="523" w:name="_Toc153560069"/>
      <w:bookmarkStart w:id="524" w:name="_Toc161647369"/>
      <w:bookmarkStart w:id="525" w:name="_Toc169532956"/>
      <w:bookmarkStart w:id="526" w:name="_Toc171519557"/>
      <w:r w:rsidRPr="00321AF3">
        <w:t>8.1.2.</w:t>
      </w:r>
      <w:r>
        <w:t>3</w:t>
      </w:r>
      <w:r w:rsidRPr="00321AF3">
        <w:tab/>
        <w:t xml:space="preserve">Applicability of PUCCH performance </w:t>
      </w:r>
      <w:r w:rsidRPr="005B5643">
        <w:t>requirements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A20CCE4" w14:textId="77777777" w:rsidR="00823C03" w:rsidRPr="005B5643" w:rsidRDefault="00823C03" w:rsidP="00823C03">
      <w:pPr>
        <w:pStyle w:val="Heading5"/>
      </w:pPr>
      <w:bookmarkStart w:id="527" w:name="_Toc21100098"/>
      <w:bookmarkStart w:id="528" w:name="_Toc29809896"/>
      <w:bookmarkStart w:id="529" w:name="_Toc36645281"/>
      <w:bookmarkStart w:id="530" w:name="_Toc37272335"/>
      <w:bookmarkStart w:id="531" w:name="_Toc45884581"/>
      <w:bookmarkStart w:id="532" w:name="_Toc53182604"/>
      <w:bookmarkStart w:id="533" w:name="_Toc58860345"/>
      <w:bookmarkStart w:id="534" w:name="_Toc58862849"/>
      <w:bookmarkStart w:id="535" w:name="_Toc61182842"/>
      <w:bookmarkStart w:id="536" w:name="_Toc66728157"/>
      <w:bookmarkStart w:id="537" w:name="_Toc74961961"/>
      <w:bookmarkStart w:id="538" w:name="_Toc75242871"/>
      <w:bookmarkStart w:id="539" w:name="_Toc76545217"/>
      <w:bookmarkStart w:id="540" w:name="_Toc82595320"/>
      <w:bookmarkStart w:id="541" w:name="_Toc89955351"/>
      <w:bookmarkStart w:id="542" w:name="_Toc98773778"/>
      <w:bookmarkStart w:id="543" w:name="_Toc106201539"/>
      <w:bookmarkStart w:id="544" w:name="_Toc115191393"/>
      <w:bookmarkStart w:id="545" w:name="_Toc122013223"/>
      <w:bookmarkStart w:id="546" w:name="_Toc124156042"/>
      <w:bookmarkStart w:id="547" w:name="_Toc129110027"/>
      <w:bookmarkStart w:id="548" w:name="_Toc130389147"/>
      <w:bookmarkStart w:id="549" w:name="_Toc130390220"/>
      <w:bookmarkStart w:id="550" w:name="_Toc130390908"/>
      <w:bookmarkStart w:id="551" w:name="_Toc131624672"/>
      <w:bookmarkStart w:id="552" w:name="_Toc137476105"/>
      <w:bookmarkStart w:id="553" w:name="_Toc138872760"/>
      <w:bookmarkStart w:id="554" w:name="_Toc138874346"/>
      <w:bookmarkStart w:id="555" w:name="_Toc145524945"/>
      <w:bookmarkStart w:id="556" w:name="_Toc153560070"/>
      <w:bookmarkStart w:id="557" w:name="_Toc161647370"/>
      <w:bookmarkStart w:id="558" w:name="_Toc169532957"/>
      <w:bookmarkStart w:id="559" w:name="_Toc171519558"/>
      <w:r w:rsidRPr="00321AF3">
        <w:t>8.1.2.</w:t>
      </w:r>
      <w:r>
        <w:t>3</w:t>
      </w:r>
      <w:r w:rsidRPr="00321AF3">
        <w:t>.1</w:t>
      </w:r>
      <w:r w:rsidRPr="00321AF3">
        <w:tab/>
        <w:t xml:space="preserve">Applicability of </w:t>
      </w:r>
      <w:r w:rsidRPr="005B5643">
        <w:t>requirements for different formats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37612F0E" w14:textId="77777777" w:rsidR="00823C03" w:rsidRPr="00321AF3" w:rsidRDefault="00823C03" w:rsidP="00823C03">
      <w:r w:rsidRPr="00321AF3">
        <w:t xml:space="preserve">Unless otherwise stated, PUCCH requirement tests shall apply only for </w:t>
      </w:r>
      <w:r w:rsidRPr="00321AF3">
        <w:rPr>
          <w:lang w:eastAsia="zh-CN"/>
        </w:rPr>
        <w:t>each</w:t>
      </w:r>
      <w:r w:rsidRPr="00321AF3">
        <w:t xml:space="preserve"> PUCCH format declared to be supported </w:t>
      </w:r>
      <w:r w:rsidRPr="00321AF3">
        <w:rPr>
          <w:lang w:eastAsia="zh-CN"/>
        </w:rPr>
        <w:t>(see D.10</w:t>
      </w:r>
      <w:r>
        <w:rPr>
          <w:lang w:eastAsia="zh-CN"/>
        </w:rPr>
        <w:t>1</w:t>
      </w:r>
      <w:r w:rsidRPr="00321AF3">
        <w:rPr>
          <w:lang w:eastAsia="zh-CN"/>
        </w:rPr>
        <w:t xml:space="preserve"> in table 4.6-1)</w:t>
      </w:r>
      <w:r w:rsidRPr="00321AF3">
        <w:t>.</w:t>
      </w:r>
    </w:p>
    <w:p w14:paraId="2656F8F7" w14:textId="77777777" w:rsidR="00823C03" w:rsidRPr="005B5643" w:rsidRDefault="00823C03" w:rsidP="00823C03">
      <w:pPr>
        <w:pStyle w:val="Heading5"/>
      </w:pPr>
      <w:bookmarkStart w:id="560" w:name="_Toc21100099"/>
      <w:bookmarkStart w:id="561" w:name="_Toc29809897"/>
      <w:bookmarkStart w:id="562" w:name="_Toc36645282"/>
      <w:bookmarkStart w:id="563" w:name="_Toc37272336"/>
      <w:bookmarkStart w:id="564" w:name="_Toc45884582"/>
      <w:bookmarkStart w:id="565" w:name="_Toc53182605"/>
      <w:bookmarkStart w:id="566" w:name="_Toc58860346"/>
      <w:bookmarkStart w:id="567" w:name="_Toc58862850"/>
      <w:bookmarkStart w:id="568" w:name="_Toc61182843"/>
      <w:bookmarkStart w:id="569" w:name="_Toc66728158"/>
      <w:bookmarkStart w:id="570" w:name="_Toc74961962"/>
      <w:bookmarkStart w:id="571" w:name="_Toc75242872"/>
      <w:bookmarkStart w:id="572" w:name="_Toc76545218"/>
      <w:bookmarkStart w:id="573" w:name="_Toc82595321"/>
      <w:bookmarkStart w:id="574" w:name="_Toc89955352"/>
      <w:bookmarkStart w:id="575" w:name="_Toc98773779"/>
      <w:bookmarkStart w:id="576" w:name="_Toc106201540"/>
      <w:bookmarkStart w:id="577" w:name="_Toc115191394"/>
      <w:bookmarkStart w:id="578" w:name="_Toc122013224"/>
      <w:bookmarkStart w:id="579" w:name="_Toc124156043"/>
      <w:bookmarkStart w:id="580" w:name="_Toc129110028"/>
      <w:bookmarkStart w:id="581" w:name="_Toc130389148"/>
      <w:bookmarkStart w:id="582" w:name="_Toc130390221"/>
      <w:bookmarkStart w:id="583" w:name="_Toc130390909"/>
      <w:bookmarkStart w:id="584" w:name="_Toc131624673"/>
      <w:bookmarkStart w:id="585" w:name="_Toc137476106"/>
      <w:bookmarkStart w:id="586" w:name="_Toc138872761"/>
      <w:bookmarkStart w:id="587" w:name="_Toc138874347"/>
      <w:bookmarkStart w:id="588" w:name="_Toc145524946"/>
      <w:bookmarkStart w:id="589" w:name="_Toc153560071"/>
      <w:bookmarkStart w:id="590" w:name="_Toc161647371"/>
      <w:bookmarkStart w:id="591" w:name="_Toc169532958"/>
      <w:bookmarkStart w:id="592" w:name="_Toc171519559"/>
      <w:r w:rsidRPr="00321AF3">
        <w:t>8.1.2.</w:t>
      </w:r>
      <w:r>
        <w:t>3</w:t>
      </w:r>
      <w:r w:rsidRPr="00321AF3">
        <w:t>.2</w:t>
      </w:r>
      <w:r w:rsidRPr="00321AF3">
        <w:tab/>
        <w:t xml:space="preserve">Applicability of </w:t>
      </w:r>
      <w:r w:rsidRPr="005B5643">
        <w:t>requirements for different subcarrier spacings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199DD24" w14:textId="77777777" w:rsidR="00823C03" w:rsidRPr="00321AF3" w:rsidRDefault="00823C03" w:rsidP="00823C03">
      <w:r w:rsidRPr="00321AF3">
        <w:t>Unless otherwise stated, PUCCH requirement tests shall apply only for each subcarrier spacing declared to be supported</w:t>
      </w:r>
      <w:r w:rsidRPr="00321AF3">
        <w:rPr>
          <w:lang w:eastAsia="zh-CN"/>
        </w:rPr>
        <w:t xml:space="preserve"> (see D.</w:t>
      </w:r>
      <w:r>
        <w:rPr>
          <w:lang w:eastAsia="zh-CN"/>
        </w:rPr>
        <w:t>7</w:t>
      </w:r>
      <w:r w:rsidRPr="00321AF3">
        <w:rPr>
          <w:lang w:eastAsia="zh-CN"/>
        </w:rPr>
        <w:t xml:space="preserve"> in table 4.6-1)</w:t>
      </w:r>
      <w:r w:rsidRPr="00321AF3">
        <w:t>.</w:t>
      </w:r>
    </w:p>
    <w:p w14:paraId="36C59DDF" w14:textId="77777777" w:rsidR="00823C03" w:rsidRPr="00321AF3" w:rsidRDefault="00823C03" w:rsidP="00823C03">
      <w:pPr>
        <w:pStyle w:val="Heading5"/>
      </w:pPr>
      <w:bookmarkStart w:id="593" w:name="_Toc21100100"/>
      <w:bookmarkStart w:id="594" w:name="_Toc29809898"/>
      <w:bookmarkStart w:id="595" w:name="_Toc36645283"/>
      <w:bookmarkStart w:id="596" w:name="_Toc37272337"/>
      <w:bookmarkStart w:id="597" w:name="_Toc45884583"/>
      <w:bookmarkStart w:id="598" w:name="_Toc53182606"/>
      <w:bookmarkStart w:id="599" w:name="_Toc58860347"/>
      <w:bookmarkStart w:id="600" w:name="_Toc58862851"/>
      <w:bookmarkStart w:id="601" w:name="_Toc61182844"/>
      <w:bookmarkStart w:id="602" w:name="_Toc66728159"/>
      <w:bookmarkStart w:id="603" w:name="_Toc74961963"/>
      <w:bookmarkStart w:id="604" w:name="_Toc75242873"/>
      <w:bookmarkStart w:id="605" w:name="_Toc76545219"/>
      <w:bookmarkStart w:id="606" w:name="_Toc82595322"/>
      <w:bookmarkStart w:id="607" w:name="_Toc89955353"/>
      <w:bookmarkStart w:id="608" w:name="_Toc98773780"/>
      <w:bookmarkStart w:id="609" w:name="_Toc106201541"/>
      <w:bookmarkStart w:id="610" w:name="_Toc115191395"/>
      <w:bookmarkStart w:id="611" w:name="_Toc122013225"/>
      <w:bookmarkStart w:id="612" w:name="_Toc124156044"/>
      <w:bookmarkStart w:id="613" w:name="_Toc129110029"/>
      <w:bookmarkStart w:id="614" w:name="_Toc130389149"/>
      <w:bookmarkStart w:id="615" w:name="_Toc130390222"/>
      <w:bookmarkStart w:id="616" w:name="_Toc130390910"/>
      <w:bookmarkStart w:id="617" w:name="_Toc131624674"/>
      <w:bookmarkStart w:id="618" w:name="_Toc137476107"/>
      <w:bookmarkStart w:id="619" w:name="_Toc138872762"/>
      <w:bookmarkStart w:id="620" w:name="_Toc138874348"/>
      <w:bookmarkStart w:id="621" w:name="_Toc145524947"/>
      <w:bookmarkStart w:id="622" w:name="_Toc153560072"/>
      <w:bookmarkStart w:id="623" w:name="_Toc161647372"/>
      <w:bookmarkStart w:id="624" w:name="_Toc169532959"/>
      <w:bookmarkStart w:id="625" w:name="_Toc171519560"/>
      <w:r w:rsidRPr="00321AF3">
        <w:t>8.1.2.</w:t>
      </w:r>
      <w:r>
        <w:t>3</w:t>
      </w:r>
      <w:r w:rsidRPr="00321AF3">
        <w:t>.3</w:t>
      </w:r>
      <w:r w:rsidRPr="00321AF3">
        <w:tab/>
        <w:t>Applicability of requirements for different channel bandwidths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56464E26" w14:textId="77777777" w:rsidR="00823C03" w:rsidRPr="00321AF3" w:rsidRDefault="00823C03" w:rsidP="00823C03">
      <w:pPr>
        <w:rPr>
          <w:lang w:eastAsia="zh-CN"/>
        </w:rPr>
      </w:pPr>
      <w:r w:rsidRPr="00321AF3">
        <w:rPr>
          <w:lang w:eastAsia="zh-CN"/>
        </w:rPr>
        <w:t xml:space="preserve">For each subcarrier spacing declared to be supported by the </w:t>
      </w:r>
      <w:r>
        <w:rPr>
          <w:lang w:eastAsia="zh-CN"/>
        </w:rPr>
        <w:t>SAN</w:t>
      </w:r>
      <w:r w:rsidRPr="00321AF3">
        <w:rPr>
          <w:lang w:eastAsia="zh-CN"/>
        </w:rPr>
        <w:t xml:space="preserve">, the test requirements for a specific </w:t>
      </w:r>
      <w:r w:rsidRPr="00321AF3">
        <w:rPr>
          <w:snapToGrid w:val="0"/>
          <w:lang w:eastAsia="zh-CN"/>
        </w:rPr>
        <w:t xml:space="preserve">channel bandwidth shall apply </w:t>
      </w:r>
      <w:r w:rsidRPr="00321AF3">
        <w:rPr>
          <w:lang w:eastAsia="zh-CN"/>
        </w:rPr>
        <w:t xml:space="preserve">only if the </w:t>
      </w:r>
      <w:r>
        <w:rPr>
          <w:lang w:eastAsia="zh-CN"/>
        </w:rPr>
        <w:t>SAN</w:t>
      </w:r>
      <w:r w:rsidRPr="00321AF3">
        <w:rPr>
          <w:lang w:eastAsia="zh-CN"/>
        </w:rPr>
        <w:t xml:space="preserve"> supports it (see D.</w:t>
      </w:r>
      <w:r>
        <w:rPr>
          <w:lang w:eastAsia="zh-CN"/>
        </w:rPr>
        <w:t>7</w:t>
      </w:r>
      <w:r w:rsidRPr="00321AF3">
        <w:rPr>
          <w:lang w:eastAsia="zh-CN"/>
        </w:rPr>
        <w:t xml:space="preserve"> in table 4.6-1).</w:t>
      </w:r>
    </w:p>
    <w:p w14:paraId="6230F559" w14:textId="77777777" w:rsidR="00823C03" w:rsidRPr="00321AF3" w:rsidRDefault="00823C03" w:rsidP="00823C03">
      <w:r w:rsidRPr="00321AF3">
        <w:t>Unless otherwise stated, f</w:t>
      </w:r>
      <w:r w:rsidRPr="00321AF3">
        <w:rPr>
          <w:lang w:eastAsia="zh-CN"/>
        </w:rPr>
        <w:t xml:space="preserve">or each subcarrier spacing declared to be supported, the tests shall be done only for the widest supported channel bandwidth. If performance requirement is not specified for this </w:t>
      </w:r>
      <w:r w:rsidRPr="00321AF3">
        <w:t xml:space="preserve">widest supported </w:t>
      </w:r>
      <w:r w:rsidRPr="00321AF3">
        <w:rPr>
          <w:lang w:eastAsia="zh-CN"/>
        </w:rPr>
        <w:t xml:space="preserve">channel bandwidth, the tests shall be done by </w:t>
      </w:r>
      <w:r w:rsidRPr="00321AF3">
        <w:t xml:space="preserve">using performance requirement for the closest channel bandwidth lower than this widest supported bandwidth; the tested PRBs shall then be </w:t>
      </w:r>
      <w:proofErr w:type="spellStart"/>
      <w:r w:rsidRPr="00321AF3">
        <w:t>centered</w:t>
      </w:r>
      <w:proofErr w:type="spellEnd"/>
      <w:r w:rsidRPr="00321AF3">
        <w:t xml:space="preserve"> in this widest supported channel bandwidth.</w:t>
      </w:r>
    </w:p>
    <w:p w14:paraId="0B41469B" w14:textId="77777777" w:rsidR="00823C03" w:rsidRPr="00321AF3" w:rsidRDefault="00823C03" w:rsidP="00823C03">
      <w:pPr>
        <w:pStyle w:val="Heading5"/>
      </w:pPr>
      <w:bookmarkStart w:id="626" w:name="_Toc21100101"/>
      <w:bookmarkStart w:id="627" w:name="_Toc29809899"/>
      <w:bookmarkStart w:id="628" w:name="_Toc36645284"/>
      <w:bookmarkStart w:id="629" w:name="_Toc37272338"/>
      <w:bookmarkStart w:id="630" w:name="_Toc45884584"/>
      <w:bookmarkStart w:id="631" w:name="_Toc53182607"/>
      <w:bookmarkStart w:id="632" w:name="_Toc58860348"/>
      <w:bookmarkStart w:id="633" w:name="_Toc58862852"/>
      <w:bookmarkStart w:id="634" w:name="_Toc61182845"/>
      <w:bookmarkStart w:id="635" w:name="_Toc66728160"/>
      <w:bookmarkStart w:id="636" w:name="_Toc74961964"/>
      <w:bookmarkStart w:id="637" w:name="_Toc75242874"/>
      <w:bookmarkStart w:id="638" w:name="_Toc76545220"/>
      <w:bookmarkStart w:id="639" w:name="_Toc82595323"/>
      <w:bookmarkStart w:id="640" w:name="_Toc89955354"/>
      <w:bookmarkStart w:id="641" w:name="_Toc98773781"/>
      <w:bookmarkStart w:id="642" w:name="_Toc106201542"/>
      <w:bookmarkStart w:id="643" w:name="_Toc115191396"/>
      <w:bookmarkStart w:id="644" w:name="_Toc122013226"/>
      <w:bookmarkStart w:id="645" w:name="_Toc124156045"/>
      <w:bookmarkStart w:id="646" w:name="_Toc129110030"/>
      <w:bookmarkStart w:id="647" w:name="_Toc130389150"/>
      <w:bookmarkStart w:id="648" w:name="_Toc130390223"/>
      <w:bookmarkStart w:id="649" w:name="_Toc130390911"/>
      <w:bookmarkStart w:id="650" w:name="_Toc131624675"/>
      <w:bookmarkStart w:id="651" w:name="_Toc137476108"/>
      <w:bookmarkStart w:id="652" w:name="_Toc138872763"/>
      <w:bookmarkStart w:id="653" w:name="_Toc138874349"/>
      <w:bookmarkStart w:id="654" w:name="_Toc145524948"/>
      <w:bookmarkStart w:id="655" w:name="_Toc153560073"/>
      <w:bookmarkStart w:id="656" w:name="_Toc161647373"/>
      <w:bookmarkStart w:id="657" w:name="_Toc169532960"/>
      <w:bookmarkStart w:id="658" w:name="_Toc171519561"/>
      <w:r w:rsidRPr="00321AF3">
        <w:lastRenderedPageBreak/>
        <w:t>8.1.2.</w:t>
      </w:r>
      <w:r>
        <w:t>3</w:t>
      </w:r>
      <w:r w:rsidRPr="00321AF3">
        <w:t>.4</w:t>
      </w:r>
      <w:r w:rsidRPr="00321AF3">
        <w:tab/>
        <w:t>Applicability of requirements for different configurations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623E51AB" w14:textId="77777777" w:rsidR="00823C03" w:rsidRPr="00321AF3" w:rsidRDefault="00823C03" w:rsidP="00823C03">
      <w:pPr>
        <w:rPr>
          <w:lang w:eastAsia="zh-CN"/>
        </w:rPr>
      </w:pPr>
      <w:r w:rsidRPr="00321AF3">
        <w:t xml:space="preserve">Unless otherwise stated, PUCCH format 3 requirement tests shall apply only for </w:t>
      </w:r>
      <w:r w:rsidRPr="00321AF3">
        <w:rPr>
          <w:lang w:eastAsia="zh-CN"/>
        </w:rPr>
        <w:t xml:space="preserve">the </w:t>
      </w:r>
      <w:r w:rsidRPr="00321AF3">
        <w:rPr>
          <w:rFonts w:cs="Arial"/>
          <w:szCs w:val="18"/>
        </w:rPr>
        <w:t xml:space="preserve">additional </w:t>
      </w:r>
      <w:r w:rsidRPr="00321AF3">
        <w:rPr>
          <w:lang w:eastAsia="zh-CN"/>
        </w:rPr>
        <w:t>DM-RS configuration</w:t>
      </w:r>
      <w:r w:rsidRPr="00321AF3">
        <w:rPr>
          <w:rFonts w:cs="Arial"/>
          <w:szCs w:val="18"/>
          <w:lang w:eastAsia="zh-CN"/>
        </w:rPr>
        <w:t xml:space="preserve"> </w:t>
      </w:r>
      <w:r w:rsidRPr="00321AF3">
        <w:t>declared to be supported</w:t>
      </w:r>
      <w:r w:rsidRPr="00321AF3">
        <w:rPr>
          <w:lang w:eastAsia="zh-CN"/>
        </w:rPr>
        <w:t xml:space="preserve"> (see D.10</w:t>
      </w:r>
      <w:r>
        <w:rPr>
          <w:lang w:eastAsia="zh-CN"/>
        </w:rPr>
        <w:t>3</w:t>
      </w:r>
      <w:r w:rsidRPr="00321AF3">
        <w:rPr>
          <w:lang w:eastAsia="zh-CN"/>
        </w:rPr>
        <w:t xml:space="preserve"> in table 4.6-1)</w:t>
      </w:r>
      <w:r w:rsidRPr="00321AF3">
        <w:t xml:space="preserve">. </w:t>
      </w:r>
      <w:bookmarkStart w:id="659" w:name="_Hlk5810425"/>
      <w:r w:rsidRPr="00321AF3">
        <w:rPr>
          <w:lang w:eastAsia="zh-CN"/>
        </w:rPr>
        <w:t>If both options (without and with additional DM-RS) are declared to be supported, the tests shall be done for either without or with additional DM-RS; the same chosen option shall then be used for all tests.</w:t>
      </w:r>
      <w:bookmarkEnd w:id="659"/>
    </w:p>
    <w:p w14:paraId="0BCFF127" w14:textId="77777777" w:rsidR="00823C03" w:rsidRPr="00321AF3" w:rsidRDefault="00823C03" w:rsidP="00823C03">
      <w:pPr>
        <w:rPr>
          <w:lang w:eastAsia="zh-CN"/>
        </w:rPr>
      </w:pPr>
      <w:r w:rsidRPr="00321AF3">
        <w:t xml:space="preserve">Unless otherwise stated, PUCCH format </w:t>
      </w:r>
      <w:r w:rsidRPr="00321AF3">
        <w:rPr>
          <w:lang w:eastAsia="zh-CN"/>
        </w:rPr>
        <w:t>4</w:t>
      </w:r>
      <w:r w:rsidRPr="00321AF3">
        <w:t xml:space="preserve"> requirement tests shall apply only for </w:t>
      </w:r>
      <w:r w:rsidRPr="00321AF3">
        <w:rPr>
          <w:lang w:eastAsia="zh-CN"/>
        </w:rPr>
        <w:t xml:space="preserve">the </w:t>
      </w:r>
      <w:r w:rsidRPr="00321AF3">
        <w:rPr>
          <w:rFonts w:cs="Arial"/>
          <w:szCs w:val="18"/>
        </w:rPr>
        <w:t xml:space="preserve">additional </w:t>
      </w:r>
      <w:r w:rsidRPr="00321AF3">
        <w:rPr>
          <w:lang w:eastAsia="zh-CN"/>
        </w:rPr>
        <w:t xml:space="preserve">DM-RS configuration </w:t>
      </w:r>
      <w:r w:rsidRPr="00321AF3">
        <w:t>declared to be supported</w:t>
      </w:r>
      <w:r w:rsidRPr="00321AF3">
        <w:rPr>
          <w:lang w:eastAsia="zh-CN"/>
        </w:rPr>
        <w:t xml:space="preserve"> (see D.10</w:t>
      </w:r>
      <w:r>
        <w:rPr>
          <w:lang w:eastAsia="zh-CN"/>
        </w:rPr>
        <w:t>4</w:t>
      </w:r>
      <w:r w:rsidRPr="00321AF3">
        <w:rPr>
          <w:lang w:eastAsia="zh-CN"/>
        </w:rPr>
        <w:t xml:space="preserve"> in table 4.6-1)</w:t>
      </w:r>
      <w:r w:rsidRPr="00321AF3">
        <w:t xml:space="preserve">. </w:t>
      </w:r>
      <w:r w:rsidRPr="00321AF3">
        <w:rPr>
          <w:lang w:eastAsia="zh-CN"/>
        </w:rPr>
        <w:t>If both options (without and with additional DM-RS) are declared to be supported, the tests shall be done for either without or with additional DM-RS; the same chosen option shall then be used for all tests.</w:t>
      </w:r>
    </w:p>
    <w:p w14:paraId="43632B73" w14:textId="77777777" w:rsidR="00823C03" w:rsidRPr="005B5643" w:rsidRDefault="00823C03" w:rsidP="00823C03">
      <w:pPr>
        <w:pStyle w:val="Heading5"/>
      </w:pPr>
      <w:bookmarkStart w:id="660" w:name="_Toc21100102"/>
      <w:bookmarkStart w:id="661" w:name="_Toc29809900"/>
      <w:bookmarkStart w:id="662" w:name="_Toc36645285"/>
      <w:bookmarkStart w:id="663" w:name="_Toc37272339"/>
      <w:bookmarkStart w:id="664" w:name="_Toc45884585"/>
      <w:bookmarkStart w:id="665" w:name="_Toc53182608"/>
      <w:bookmarkStart w:id="666" w:name="_Toc58860349"/>
      <w:bookmarkStart w:id="667" w:name="_Toc58862853"/>
      <w:bookmarkStart w:id="668" w:name="_Toc61182846"/>
      <w:bookmarkStart w:id="669" w:name="_Toc66728161"/>
      <w:bookmarkStart w:id="670" w:name="_Toc74961965"/>
      <w:bookmarkStart w:id="671" w:name="_Toc75242875"/>
      <w:bookmarkStart w:id="672" w:name="_Toc76545221"/>
      <w:bookmarkStart w:id="673" w:name="_Toc82595324"/>
      <w:bookmarkStart w:id="674" w:name="_Toc89955355"/>
      <w:bookmarkStart w:id="675" w:name="_Toc98773782"/>
      <w:bookmarkStart w:id="676" w:name="_Toc106201543"/>
      <w:bookmarkStart w:id="677" w:name="_Toc115191397"/>
      <w:bookmarkStart w:id="678" w:name="_Toc122013227"/>
      <w:bookmarkStart w:id="679" w:name="_Toc124156046"/>
      <w:bookmarkStart w:id="680" w:name="_Toc129110031"/>
      <w:bookmarkStart w:id="681" w:name="_Toc130389151"/>
      <w:bookmarkStart w:id="682" w:name="_Toc130390224"/>
      <w:bookmarkStart w:id="683" w:name="_Toc130390912"/>
      <w:bookmarkStart w:id="684" w:name="_Toc131624676"/>
      <w:bookmarkStart w:id="685" w:name="_Toc137476109"/>
      <w:bookmarkStart w:id="686" w:name="_Toc138872764"/>
      <w:bookmarkStart w:id="687" w:name="_Toc138874350"/>
      <w:bookmarkStart w:id="688" w:name="_Toc145524949"/>
      <w:bookmarkStart w:id="689" w:name="_Toc153560074"/>
      <w:bookmarkStart w:id="690" w:name="_Toc161647374"/>
      <w:bookmarkStart w:id="691" w:name="_Toc169532961"/>
      <w:bookmarkStart w:id="692" w:name="_Toc171519562"/>
      <w:r w:rsidRPr="00321AF3">
        <w:t>8.1.2.</w:t>
      </w:r>
      <w:r w:rsidRPr="005B5643">
        <w:t>3</w:t>
      </w:r>
      <w:r w:rsidRPr="00321AF3">
        <w:t>.</w:t>
      </w:r>
      <w:r w:rsidRPr="005B5643">
        <w:t>5</w:t>
      </w:r>
      <w:r w:rsidRPr="00321AF3">
        <w:tab/>
        <w:t xml:space="preserve">Applicability of </w:t>
      </w:r>
      <w:r w:rsidRPr="005B5643">
        <w:t>requirements for multi-slot PUCCH</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E86C327" w14:textId="77777777" w:rsidR="00823C03" w:rsidRPr="00A82063" w:rsidRDefault="00823C03" w:rsidP="00823C03">
      <w:r w:rsidRPr="00321AF3">
        <w:t xml:space="preserve">Unless otherwise stated, </w:t>
      </w:r>
      <w:r w:rsidRPr="00321AF3">
        <w:rPr>
          <w:lang w:eastAsia="zh-CN"/>
        </w:rPr>
        <w:t xml:space="preserve">multi-slot </w:t>
      </w:r>
      <w:r w:rsidRPr="00321AF3">
        <w:t xml:space="preserve">PUCCH requirement tests shall apply only </w:t>
      </w:r>
      <w:r w:rsidRPr="00321AF3">
        <w:rPr>
          <w:lang w:eastAsia="zh-CN"/>
        </w:rPr>
        <w:t xml:space="preserve">if the </w:t>
      </w:r>
      <w:r>
        <w:rPr>
          <w:lang w:eastAsia="zh-CN"/>
        </w:rPr>
        <w:t>SAN</w:t>
      </w:r>
      <w:r w:rsidRPr="00321AF3">
        <w:rPr>
          <w:lang w:eastAsia="zh-CN"/>
        </w:rPr>
        <w:t xml:space="preserve"> supports it (see D.10</w:t>
      </w:r>
      <w:r>
        <w:rPr>
          <w:lang w:eastAsia="zh-CN"/>
        </w:rPr>
        <w:t>5</w:t>
      </w:r>
      <w:r w:rsidRPr="00321AF3">
        <w:rPr>
          <w:lang w:eastAsia="zh-CN"/>
        </w:rPr>
        <w:t xml:space="preserve"> in table 4.6-1)</w:t>
      </w:r>
      <w:r w:rsidRPr="00321AF3">
        <w:t>.</w:t>
      </w:r>
    </w:p>
    <w:p w14:paraId="22F989FC" w14:textId="77777777" w:rsidR="00823C03" w:rsidRPr="00321AF3" w:rsidRDefault="00823C03" w:rsidP="004143C5">
      <w:pPr>
        <w:pStyle w:val="Heading4"/>
      </w:pPr>
      <w:bookmarkStart w:id="693" w:name="_Toc21100103"/>
      <w:bookmarkStart w:id="694" w:name="_Toc29809901"/>
      <w:bookmarkStart w:id="695" w:name="_Toc36645286"/>
      <w:bookmarkStart w:id="696" w:name="_Toc37272340"/>
      <w:bookmarkStart w:id="697" w:name="_Toc45884586"/>
      <w:bookmarkStart w:id="698" w:name="_Toc53182609"/>
      <w:bookmarkStart w:id="699" w:name="_Toc58860350"/>
      <w:bookmarkStart w:id="700" w:name="_Toc58862854"/>
      <w:bookmarkStart w:id="701" w:name="_Toc61182847"/>
      <w:bookmarkStart w:id="702" w:name="_Toc66728162"/>
      <w:bookmarkStart w:id="703" w:name="_Toc74961966"/>
      <w:bookmarkStart w:id="704" w:name="_Toc75242876"/>
      <w:bookmarkStart w:id="705" w:name="_Toc76545222"/>
      <w:bookmarkStart w:id="706" w:name="_Toc82595325"/>
      <w:bookmarkStart w:id="707" w:name="_Toc89955356"/>
      <w:bookmarkStart w:id="708" w:name="_Toc98773783"/>
      <w:bookmarkStart w:id="709" w:name="_Toc106201544"/>
      <w:bookmarkStart w:id="710" w:name="_Toc115191398"/>
      <w:bookmarkStart w:id="711" w:name="_Toc122013229"/>
      <w:bookmarkStart w:id="712" w:name="_Toc124156048"/>
      <w:bookmarkStart w:id="713" w:name="_Toc129109362"/>
      <w:bookmarkStart w:id="714" w:name="_Toc129110032"/>
      <w:bookmarkStart w:id="715" w:name="_Toc130389152"/>
      <w:bookmarkStart w:id="716" w:name="_Toc130390225"/>
      <w:bookmarkStart w:id="717" w:name="_Toc130390913"/>
      <w:bookmarkStart w:id="718" w:name="_Toc131624677"/>
      <w:bookmarkStart w:id="719" w:name="_Toc137476110"/>
      <w:bookmarkStart w:id="720" w:name="_Toc138872765"/>
      <w:bookmarkStart w:id="721" w:name="_Toc138874351"/>
      <w:bookmarkStart w:id="722" w:name="_Toc145524950"/>
      <w:bookmarkStart w:id="723" w:name="_Toc153560075"/>
      <w:bookmarkStart w:id="724" w:name="_Toc161647375"/>
      <w:bookmarkStart w:id="725" w:name="_Toc169532962"/>
      <w:bookmarkStart w:id="726" w:name="_Toc171519563"/>
      <w:r w:rsidRPr="00321AF3">
        <w:t>8.1.2.</w:t>
      </w:r>
      <w:r>
        <w:t>4</w:t>
      </w:r>
      <w:r w:rsidRPr="00321AF3">
        <w:tab/>
        <w:t xml:space="preserve">Applicability of PRACH performance </w:t>
      </w:r>
      <w:r w:rsidRPr="005B5643">
        <w:t>requirements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sidRPr="005B5643">
        <w:t xml:space="preserve"> </w:t>
      </w:r>
    </w:p>
    <w:p w14:paraId="5A2F41B7" w14:textId="77777777" w:rsidR="00823C03" w:rsidRPr="005B5643" w:rsidRDefault="00823C03" w:rsidP="00823C03">
      <w:pPr>
        <w:pStyle w:val="Heading5"/>
      </w:pPr>
      <w:bookmarkStart w:id="727" w:name="_Toc21100104"/>
      <w:bookmarkStart w:id="728" w:name="_Toc29809902"/>
      <w:bookmarkStart w:id="729" w:name="_Toc36645287"/>
      <w:bookmarkStart w:id="730" w:name="_Toc37272341"/>
      <w:bookmarkStart w:id="731" w:name="_Toc45884587"/>
      <w:bookmarkStart w:id="732" w:name="_Toc53182610"/>
      <w:bookmarkStart w:id="733" w:name="_Toc58860351"/>
      <w:bookmarkStart w:id="734" w:name="_Toc58862855"/>
      <w:bookmarkStart w:id="735" w:name="_Toc61182848"/>
      <w:bookmarkStart w:id="736" w:name="_Toc66728163"/>
      <w:bookmarkStart w:id="737" w:name="_Toc74961967"/>
      <w:bookmarkStart w:id="738" w:name="_Toc75242877"/>
      <w:bookmarkStart w:id="739" w:name="_Toc76545223"/>
      <w:bookmarkStart w:id="740" w:name="_Toc82595326"/>
      <w:bookmarkStart w:id="741" w:name="_Toc89955357"/>
      <w:bookmarkStart w:id="742" w:name="_Toc98773784"/>
      <w:bookmarkStart w:id="743" w:name="_Toc106201545"/>
      <w:bookmarkStart w:id="744" w:name="_Toc115191399"/>
      <w:bookmarkStart w:id="745" w:name="_Toc122013230"/>
      <w:bookmarkStart w:id="746" w:name="_Toc124156049"/>
      <w:bookmarkStart w:id="747" w:name="_Toc129110033"/>
      <w:bookmarkStart w:id="748" w:name="_Toc130389153"/>
      <w:bookmarkStart w:id="749" w:name="_Toc130390226"/>
      <w:bookmarkStart w:id="750" w:name="_Toc130390914"/>
      <w:bookmarkStart w:id="751" w:name="_Toc131624678"/>
      <w:bookmarkStart w:id="752" w:name="_Toc137476111"/>
      <w:bookmarkStart w:id="753" w:name="_Toc138872766"/>
      <w:bookmarkStart w:id="754" w:name="_Toc138874352"/>
      <w:bookmarkStart w:id="755" w:name="_Toc145524951"/>
      <w:bookmarkStart w:id="756" w:name="_Toc153560076"/>
      <w:bookmarkStart w:id="757" w:name="_Toc161647376"/>
      <w:bookmarkStart w:id="758" w:name="_Toc169532963"/>
      <w:bookmarkStart w:id="759" w:name="_Toc171519564"/>
      <w:r w:rsidRPr="00321AF3">
        <w:t>8.1.2.</w:t>
      </w:r>
      <w:r>
        <w:t>4</w:t>
      </w:r>
      <w:r w:rsidRPr="00321AF3">
        <w:t>.1</w:t>
      </w:r>
      <w:r w:rsidRPr="00321AF3">
        <w:tab/>
        <w:t xml:space="preserve">Applicability of </w:t>
      </w:r>
      <w:r w:rsidRPr="005B5643">
        <w:t>requirements for different formats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1F8FA05" w14:textId="77777777" w:rsidR="00823C03" w:rsidRPr="00321AF3" w:rsidRDefault="00823C03" w:rsidP="00823C03">
      <w:r w:rsidRPr="00321AF3">
        <w:t xml:space="preserve">Unless otherwise stated, </w:t>
      </w:r>
      <w:r w:rsidRPr="00321AF3">
        <w:rPr>
          <w:lang w:eastAsia="zh-CN"/>
        </w:rPr>
        <w:t>PRACH</w:t>
      </w:r>
      <w:r w:rsidRPr="00321AF3">
        <w:t xml:space="preserve"> requirement tests shall apply only for each</w:t>
      </w:r>
      <w:r w:rsidRPr="00321AF3">
        <w:rPr>
          <w:lang w:eastAsia="zh-CN"/>
        </w:rPr>
        <w:t xml:space="preserve"> PRACH</w:t>
      </w:r>
      <w:r w:rsidRPr="00321AF3">
        <w:t xml:space="preserve"> </w:t>
      </w:r>
      <w:r w:rsidRPr="00321AF3">
        <w:rPr>
          <w:lang w:eastAsia="zh-CN"/>
        </w:rPr>
        <w:t>format</w:t>
      </w:r>
      <w:r w:rsidRPr="00321AF3">
        <w:t xml:space="preserve"> declared to be supported </w:t>
      </w:r>
      <w:r w:rsidRPr="00321AF3">
        <w:rPr>
          <w:lang w:eastAsia="zh-CN"/>
        </w:rPr>
        <w:t>(see D.10</w:t>
      </w:r>
      <w:r>
        <w:rPr>
          <w:lang w:eastAsia="zh-CN"/>
        </w:rPr>
        <w:t>2</w:t>
      </w:r>
      <w:r w:rsidRPr="00321AF3">
        <w:rPr>
          <w:lang w:eastAsia="zh-CN"/>
        </w:rPr>
        <w:t xml:space="preserve"> in table 4.6-1)</w:t>
      </w:r>
      <w:r w:rsidRPr="00321AF3">
        <w:t>.</w:t>
      </w:r>
    </w:p>
    <w:p w14:paraId="279C8B47" w14:textId="77777777" w:rsidR="00823C03" w:rsidRPr="005B5643" w:rsidRDefault="00823C03" w:rsidP="00823C03">
      <w:pPr>
        <w:pStyle w:val="Heading5"/>
      </w:pPr>
      <w:bookmarkStart w:id="760" w:name="_Toc21100105"/>
      <w:bookmarkStart w:id="761" w:name="_Toc29809903"/>
      <w:bookmarkStart w:id="762" w:name="_Toc36645288"/>
      <w:bookmarkStart w:id="763" w:name="_Toc37272342"/>
      <w:bookmarkStart w:id="764" w:name="_Toc45884588"/>
      <w:bookmarkStart w:id="765" w:name="_Toc53182611"/>
      <w:bookmarkStart w:id="766" w:name="_Toc58860352"/>
      <w:bookmarkStart w:id="767" w:name="_Toc58862856"/>
      <w:bookmarkStart w:id="768" w:name="_Toc61182849"/>
      <w:bookmarkStart w:id="769" w:name="_Toc66728164"/>
      <w:bookmarkStart w:id="770" w:name="_Toc74961968"/>
      <w:bookmarkStart w:id="771" w:name="_Toc75242878"/>
      <w:bookmarkStart w:id="772" w:name="_Toc76545224"/>
      <w:bookmarkStart w:id="773" w:name="_Toc82595327"/>
      <w:bookmarkStart w:id="774" w:name="_Toc89955358"/>
      <w:bookmarkStart w:id="775" w:name="_Toc98773785"/>
      <w:bookmarkStart w:id="776" w:name="_Toc106201546"/>
      <w:bookmarkStart w:id="777" w:name="_Toc115191400"/>
      <w:bookmarkStart w:id="778" w:name="_Toc122013231"/>
      <w:bookmarkStart w:id="779" w:name="_Toc124156050"/>
      <w:bookmarkStart w:id="780" w:name="_Toc129110034"/>
      <w:bookmarkStart w:id="781" w:name="_Toc130389154"/>
      <w:bookmarkStart w:id="782" w:name="_Toc130390227"/>
      <w:bookmarkStart w:id="783" w:name="_Toc130390915"/>
      <w:bookmarkStart w:id="784" w:name="_Toc131624679"/>
      <w:bookmarkStart w:id="785" w:name="_Toc137476112"/>
      <w:bookmarkStart w:id="786" w:name="_Toc138872767"/>
      <w:bookmarkStart w:id="787" w:name="_Toc138874353"/>
      <w:bookmarkStart w:id="788" w:name="_Toc145524952"/>
      <w:bookmarkStart w:id="789" w:name="_Toc153560077"/>
      <w:bookmarkStart w:id="790" w:name="_Toc161647377"/>
      <w:bookmarkStart w:id="791" w:name="_Toc169532964"/>
      <w:bookmarkStart w:id="792" w:name="_Toc171519565"/>
      <w:r w:rsidRPr="00321AF3">
        <w:t>8.1.2.</w:t>
      </w:r>
      <w:r>
        <w:t>4</w:t>
      </w:r>
      <w:r w:rsidRPr="00321AF3">
        <w:t>.2</w:t>
      </w:r>
      <w:r w:rsidRPr="00321AF3">
        <w:tab/>
        <w:t xml:space="preserve">Applicability of </w:t>
      </w:r>
      <w:r w:rsidRPr="005B5643">
        <w:t>requirements for different subcarrier spacings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B97E721" w14:textId="77777777" w:rsidR="00823C03" w:rsidRPr="00321AF3" w:rsidRDefault="00823C03" w:rsidP="00823C03">
      <w:r w:rsidRPr="00321AF3">
        <w:t xml:space="preserve">Unless otherwise stated, for each PRACH format with short sequence declared to be supported, </w:t>
      </w:r>
      <w:r w:rsidRPr="00321AF3">
        <w:rPr>
          <w:lang w:eastAsia="zh-CN"/>
        </w:rPr>
        <w:t xml:space="preserve">for each FR, the </w:t>
      </w:r>
      <w:r w:rsidRPr="00321AF3">
        <w:t xml:space="preserve">tests shall </w:t>
      </w:r>
      <w:r w:rsidRPr="00321AF3">
        <w:rPr>
          <w:lang w:eastAsia="zh-CN"/>
        </w:rPr>
        <w:t>apply only</w:t>
      </w:r>
      <w:r w:rsidRPr="00321AF3">
        <w:t xml:space="preserve"> for the smallest supported subcarrier spacing</w:t>
      </w:r>
      <w:r w:rsidRPr="00321AF3">
        <w:rPr>
          <w:lang w:eastAsia="zh-CN"/>
        </w:rPr>
        <w:t xml:space="preserve"> in the FR (see D.10</w:t>
      </w:r>
      <w:r>
        <w:rPr>
          <w:lang w:eastAsia="zh-CN"/>
        </w:rPr>
        <w:t>2</w:t>
      </w:r>
      <w:r w:rsidRPr="00321AF3">
        <w:rPr>
          <w:lang w:eastAsia="zh-CN"/>
        </w:rPr>
        <w:t xml:space="preserve"> in table 4.6-1)</w:t>
      </w:r>
      <w:r w:rsidRPr="00321AF3">
        <w:t xml:space="preserve">. </w:t>
      </w:r>
    </w:p>
    <w:p w14:paraId="4D8AA9A4" w14:textId="77777777" w:rsidR="00823C03" w:rsidRPr="00321AF3" w:rsidRDefault="00823C03" w:rsidP="00823C03">
      <w:pPr>
        <w:pStyle w:val="Heading5"/>
      </w:pPr>
      <w:bookmarkStart w:id="793" w:name="_Toc21100106"/>
      <w:bookmarkStart w:id="794" w:name="_Toc29809904"/>
      <w:bookmarkStart w:id="795" w:name="_Toc36645289"/>
      <w:bookmarkStart w:id="796" w:name="_Toc37272343"/>
      <w:bookmarkStart w:id="797" w:name="_Toc45884589"/>
      <w:bookmarkStart w:id="798" w:name="_Toc53182612"/>
      <w:bookmarkStart w:id="799" w:name="_Toc58860353"/>
      <w:bookmarkStart w:id="800" w:name="_Toc58862857"/>
      <w:bookmarkStart w:id="801" w:name="_Toc61182850"/>
      <w:bookmarkStart w:id="802" w:name="_Toc66728165"/>
      <w:bookmarkStart w:id="803" w:name="_Toc74961969"/>
      <w:bookmarkStart w:id="804" w:name="_Toc75242879"/>
      <w:bookmarkStart w:id="805" w:name="_Toc76545225"/>
      <w:bookmarkStart w:id="806" w:name="_Toc82595328"/>
      <w:bookmarkStart w:id="807" w:name="_Toc89955359"/>
      <w:bookmarkStart w:id="808" w:name="_Toc98773786"/>
      <w:bookmarkStart w:id="809" w:name="_Toc106201547"/>
      <w:bookmarkStart w:id="810" w:name="_Toc115191401"/>
      <w:bookmarkStart w:id="811" w:name="_Toc122013232"/>
      <w:bookmarkStart w:id="812" w:name="_Toc124156051"/>
      <w:bookmarkStart w:id="813" w:name="_Toc129110035"/>
      <w:bookmarkStart w:id="814" w:name="_Toc130389155"/>
      <w:bookmarkStart w:id="815" w:name="_Toc130390228"/>
      <w:bookmarkStart w:id="816" w:name="_Toc130390916"/>
      <w:bookmarkStart w:id="817" w:name="_Toc131624680"/>
      <w:bookmarkStart w:id="818" w:name="_Toc137476113"/>
      <w:bookmarkStart w:id="819" w:name="_Toc138872768"/>
      <w:bookmarkStart w:id="820" w:name="_Toc138874354"/>
      <w:bookmarkStart w:id="821" w:name="_Toc145524953"/>
      <w:bookmarkStart w:id="822" w:name="_Toc153560078"/>
      <w:bookmarkStart w:id="823" w:name="_Toc161647378"/>
      <w:bookmarkStart w:id="824" w:name="_Toc169532965"/>
      <w:bookmarkStart w:id="825" w:name="_Toc171519566"/>
      <w:r w:rsidRPr="00321AF3">
        <w:t>8.1.2.</w:t>
      </w:r>
      <w:r>
        <w:t>4</w:t>
      </w:r>
      <w:r w:rsidRPr="00321AF3">
        <w:t>.3</w:t>
      </w:r>
      <w:r w:rsidRPr="00321AF3">
        <w:tab/>
        <w:t>Applicability of requirements for different channel bandwidths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B9ACB73" w14:textId="77777777" w:rsidR="00823C03" w:rsidRDefault="00823C03" w:rsidP="00823C03">
      <w:pPr>
        <w:rPr>
          <w:ins w:id="826" w:author="Ericsson_Nicholas Pu" w:date="2024-08-01T13:39:00Z"/>
          <w:lang w:eastAsia="zh-CN"/>
        </w:rPr>
      </w:pPr>
      <w:r w:rsidRPr="00321AF3">
        <w:t xml:space="preserve">Unless otherwise stated, </w:t>
      </w:r>
      <w:r w:rsidRPr="00321AF3">
        <w:rPr>
          <w:lang w:eastAsia="zh-CN"/>
        </w:rPr>
        <w:t xml:space="preserve">for the subcarrier spacing to be tested, the test requirements </w:t>
      </w:r>
      <w:r w:rsidRPr="00321AF3">
        <w:t xml:space="preserve">shall apply only </w:t>
      </w:r>
      <w:r w:rsidRPr="00321AF3">
        <w:rPr>
          <w:lang w:eastAsia="zh-CN"/>
        </w:rPr>
        <w:t xml:space="preserve">for anyone </w:t>
      </w:r>
      <w:r w:rsidRPr="00321AF3">
        <w:rPr>
          <w:snapToGrid w:val="0"/>
          <w:lang w:eastAsia="zh-CN"/>
        </w:rPr>
        <w:t xml:space="preserve">channel bandwidth </w:t>
      </w:r>
      <w:r w:rsidRPr="00321AF3">
        <w:t>declared to be supported</w:t>
      </w:r>
      <w:r w:rsidRPr="00321AF3">
        <w:rPr>
          <w:lang w:eastAsia="zh-CN"/>
        </w:rPr>
        <w:t xml:space="preserve"> (see D.</w:t>
      </w:r>
      <w:r>
        <w:rPr>
          <w:lang w:eastAsia="zh-CN"/>
        </w:rPr>
        <w:t>7</w:t>
      </w:r>
      <w:r w:rsidRPr="00321AF3">
        <w:rPr>
          <w:lang w:eastAsia="zh-CN"/>
        </w:rPr>
        <w:t xml:space="preserve"> in table 4.6-1).</w:t>
      </w:r>
    </w:p>
    <w:p w14:paraId="61D43737" w14:textId="62965DA2" w:rsidR="0064112A" w:rsidRDefault="004143C5" w:rsidP="004143C5">
      <w:pPr>
        <w:pStyle w:val="Heading4"/>
        <w:rPr>
          <w:ins w:id="827" w:author="Ericsson_Nicholas Pu" w:date="2024-08-01T13:40:00Z"/>
          <w:lang w:eastAsia="zh-CN"/>
        </w:rPr>
      </w:pPr>
      <w:ins w:id="828" w:author="Ericsson_Nicholas Pu" w:date="2024-08-01T13:40:00Z">
        <w:r>
          <w:rPr>
            <w:rFonts w:hint="eastAsia"/>
            <w:lang w:eastAsia="zh-CN"/>
          </w:rPr>
          <w:t>8.1.2.5</w:t>
        </w:r>
        <w:r>
          <w:rPr>
            <w:lang w:eastAsia="zh-CN"/>
          </w:rPr>
          <w:tab/>
        </w:r>
        <w:r>
          <w:rPr>
            <w:rFonts w:hint="eastAsia"/>
            <w:lang w:eastAsia="zh-CN"/>
          </w:rPr>
          <w:t>Applicability of performance requirements for PUSCH with DM-RS bundling</w:t>
        </w:r>
      </w:ins>
    </w:p>
    <w:p w14:paraId="0D3B910D" w14:textId="6446427E" w:rsidR="00B63757" w:rsidRDefault="00B63757" w:rsidP="008F20E6">
      <w:pPr>
        <w:pStyle w:val="Heading5"/>
        <w:rPr>
          <w:ins w:id="829" w:author="Ericsson_Nicholas Pu" w:date="2024-08-01T13:47:00Z"/>
          <w:lang w:eastAsia="zh-CN"/>
        </w:rPr>
      </w:pPr>
      <w:ins w:id="830" w:author="Ericsson_Nicholas Pu" w:date="2024-08-01T13:46:00Z">
        <w:r>
          <w:rPr>
            <w:rFonts w:hint="eastAsia"/>
            <w:lang w:eastAsia="zh-CN"/>
          </w:rPr>
          <w:t>8.1.2.5.1</w:t>
        </w:r>
        <w:r>
          <w:rPr>
            <w:lang w:eastAsia="zh-CN"/>
          </w:rPr>
          <w:tab/>
        </w:r>
        <w:r>
          <w:rPr>
            <w:rFonts w:hint="eastAsia"/>
            <w:lang w:eastAsia="zh-CN"/>
          </w:rPr>
          <w:t>Applic</w:t>
        </w:r>
      </w:ins>
      <w:ins w:id="831" w:author="Ericsson_Nicholas Pu" w:date="2024-08-01T13:47:00Z">
        <w:r>
          <w:rPr>
            <w:rFonts w:hint="eastAsia"/>
            <w:lang w:eastAsia="zh-CN"/>
          </w:rPr>
          <w:t>ability of requirements for different subcarrier spacings</w:t>
        </w:r>
      </w:ins>
    </w:p>
    <w:p w14:paraId="77939272" w14:textId="6539168E" w:rsidR="00057CC9" w:rsidRDefault="00057CC9" w:rsidP="00057CC9">
      <w:pPr>
        <w:autoSpaceDE w:val="0"/>
        <w:autoSpaceDN w:val="0"/>
        <w:adjustRightInd w:val="0"/>
        <w:spacing w:after="0"/>
        <w:rPr>
          <w:ins w:id="832" w:author="Ericsson_Nicholas Pu" w:date="2024-08-01T13:47:00Z"/>
          <w:rFonts w:ascii="TimesNewRomanPSMT" w:hAnsi="TimesNewRomanPSMT" w:cs="TimesNewRomanPSMT"/>
          <w:lang w:val="en-US" w:eastAsia="zh-CN"/>
        </w:rPr>
      </w:pPr>
      <w:ins w:id="833" w:author="Ericsson_Nicholas Pu" w:date="2024-08-01T13:47:00Z">
        <w:r>
          <w:rPr>
            <w:rFonts w:ascii="TimesNewRomanPSMT" w:hAnsi="TimesNewRomanPSMT" w:cs="TimesNewRomanPSMT"/>
            <w:lang w:val="en-US" w:eastAsia="fr-FR"/>
          </w:rPr>
          <w:t>Unless otherwise stated, PUSCH with DM-RS bundling requirement tests shall apply only for each subcarrier spa</w:t>
        </w:r>
        <w:r>
          <w:rPr>
            <w:rFonts w:ascii="TimesNewRomanPSMT" w:hAnsi="TimesNewRomanPSMT" w:cs="TimesNewRomanPSMT" w:hint="eastAsia"/>
            <w:lang w:val="en-US" w:eastAsia="zh-CN"/>
          </w:rPr>
          <w:t>c</w:t>
        </w:r>
        <w:r>
          <w:rPr>
            <w:rFonts w:ascii="TimesNewRomanPSMT" w:hAnsi="TimesNewRomanPSMT" w:cs="TimesNewRomanPSMT"/>
            <w:lang w:val="en-US" w:eastAsia="fr-FR"/>
          </w:rPr>
          <w:t>ing</w:t>
        </w:r>
        <w:r>
          <w:rPr>
            <w:rFonts w:ascii="TimesNewRomanPSMT" w:hAnsi="TimesNewRomanPSMT" w:cs="TimesNewRomanPSMT" w:hint="eastAsia"/>
            <w:lang w:val="en-US" w:eastAsia="zh-CN"/>
          </w:rPr>
          <w:t>s</w:t>
        </w:r>
      </w:ins>
    </w:p>
    <w:p w14:paraId="778D833D" w14:textId="7349BC2F" w:rsidR="00B63757" w:rsidRPr="00B63757" w:rsidRDefault="00057CC9" w:rsidP="00057CC9">
      <w:pPr>
        <w:rPr>
          <w:ins w:id="834" w:author="Ericsson_Nicholas Pu" w:date="2024-08-01T13:46:00Z"/>
          <w:lang w:eastAsia="zh-CN"/>
        </w:rPr>
      </w:pPr>
      <w:ins w:id="835" w:author="Ericsson_Nicholas Pu" w:date="2024-08-01T13:47:00Z">
        <w:r>
          <w:rPr>
            <w:rFonts w:ascii="TimesNewRomanPSMT" w:hAnsi="TimesNewRomanPSMT" w:cs="TimesNewRomanPSMT"/>
            <w:lang w:val="en-US" w:eastAsia="fr-FR"/>
          </w:rPr>
          <w:t xml:space="preserve">declared to be supported (see </w:t>
        </w:r>
        <w:proofErr w:type="spellStart"/>
        <w:r>
          <w:rPr>
            <w:rFonts w:ascii="TimesNewRomanPSMT" w:hAnsi="TimesNewRomanPSMT" w:cs="TimesNewRomanPSMT"/>
            <w:lang w:val="en-US" w:eastAsia="fr-FR"/>
          </w:rPr>
          <w:t>D.</w:t>
        </w:r>
      </w:ins>
      <w:ins w:id="836" w:author="Ericsson_Nicholas Pu" w:date="2024-08-01T13:48:00Z">
        <w:r w:rsidR="00EF57BF">
          <w:rPr>
            <w:rFonts w:ascii="TimesNewRomanPSMT" w:hAnsi="TimesNewRomanPSMT" w:cs="TimesNewRomanPSMT" w:hint="eastAsia"/>
            <w:lang w:val="en-US" w:eastAsia="zh-CN"/>
          </w:rPr>
          <w:t>xxx</w:t>
        </w:r>
      </w:ins>
      <w:proofErr w:type="spellEnd"/>
      <w:ins w:id="837" w:author="Ericsson_Nicholas Pu" w:date="2024-08-01T13:47:00Z">
        <w:r>
          <w:rPr>
            <w:rFonts w:ascii="TimesNewRomanPSMT" w:hAnsi="TimesNewRomanPSMT" w:cs="TimesNewRomanPSMT"/>
            <w:lang w:val="en-US" w:eastAsia="fr-FR"/>
          </w:rPr>
          <w:t xml:space="preserve"> in table 4.6-1).</w:t>
        </w:r>
      </w:ins>
    </w:p>
    <w:p w14:paraId="6FE5C9CD" w14:textId="1AE1BB8A" w:rsidR="00BF49E0" w:rsidRDefault="00B90AC6" w:rsidP="008F20E6">
      <w:pPr>
        <w:pStyle w:val="Heading5"/>
        <w:rPr>
          <w:ins w:id="838" w:author="Ericsson_Nicholas Pu" w:date="2024-08-01T13:44:00Z"/>
          <w:lang w:eastAsia="zh-CN"/>
        </w:rPr>
      </w:pPr>
      <w:ins w:id="839" w:author="Ericsson_Nicholas Pu" w:date="2024-08-01T13:44:00Z">
        <w:r>
          <w:rPr>
            <w:rFonts w:hint="eastAsia"/>
            <w:lang w:eastAsia="zh-CN"/>
          </w:rPr>
          <w:t>8.1.2.5.</w:t>
        </w:r>
      </w:ins>
      <w:ins w:id="840" w:author="Ericsson_Nicholas Pu" w:date="2024-08-01T13:50:00Z">
        <w:r w:rsidR="00B978D9">
          <w:rPr>
            <w:rFonts w:hint="eastAsia"/>
            <w:lang w:eastAsia="zh-CN"/>
          </w:rPr>
          <w:t>2</w:t>
        </w:r>
      </w:ins>
      <w:ins w:id="841" w:author="Ericsson_Nicholas Pu" w:date="2024-08-01T13:44:00Z">
        <w:r>
          <w:rPr>
            <w:lang w:eastAsia="zh-CN"/>
          </w:rPr>
          <w:tab/>
        </w:r>
        <w:r>
          <w:rPr>
            <w:rFonts w:hint="eastAsia"/>
            <w:lang w:eastAsia="zh-CN"/>
          </w:rPr>
          <w:t>Applicability of requirements for different receiver antenna connectors</w:t>
        </w:r>
      </w:ins>
    </w:p>
    <w:p w14:paraId="3D7B56CD" w14:textId="22AF83A6" w:rsidR="00B90AC6" w:rsidRPr="00B90AC6" w:rsidRDefault="00D24933" w:rsidP="00D24933">
      <w:ins w:id="842" w:author="Ericsson_Nicholas Pu" w:date="2024-08-01T13:44:00Z">
        <w:r>
          <w:t xml:space="preserve">Unless otherwise stated, for a </w:t>
        </w:r>
      </w:ins>
      <w:ins w:id="843" w:author="Ericsson_Nicholas Pu" w:date="2024-08-01T13:45:00Z">
        <w:r>
          <w:rPr>
            <w:rFonts w:hint="eastAsia"/>
            <w:lang w:eastAsia="zh-CN"/>
          </w:rPr>
          <w:t>SAN</w:t>
        </w:r>
      </w:ins>
      <w:ins w:id="844" w:author="Ericsson_Nicholas Pu" w:date="2024-08-01T13:44:00Z">
        <w:r>
          <w:t xml:space="preserve"> supporting different numbers of TAB</w:t>
        </w:r>
      </w:ins>
      <w:ins w:id="845" w:author="Ericsson_Nicholas Pu" w:date="2024-08-01T13:45:00Z">
        <w:r>
          <w:rPr>
            <w:rFonts w:hint="eastAsia"/>
            <w:lang w:eastAsia="zh-CN"/>
          </w:rPr>
          <w:t xml:space="preserve"> </w:t>
        </w:r>
      </w:ins>
      <w:ins w:id="846" w:author="Ericsson_Nicholas Pu" w:date="2024-08-01T13:44:00Z">
        <w:r>
          <w:t xml:space="preserve">connectors (for </w:t>
        </w:r>
      </w:ins>
      <w:ins w:id="847" w:author="Ericsson_Nicholas Pu" w:date="2024-08-01T13:45:00Z">
        <w:r>
          <w:rPr>
            <w:rFonts w:hint="eastAsia"/>
            <w:lang w:eastAsia="zh-CN"/>
          </w:rPr>
          <w:t>SAN</w:t>
        </w:r>
      </w:ins>
      <w:ins w:id="848" w:author="Ericsson_Nicholas Pu" w:date="2024-08-01T13:44:00Z">
        <w:r>
          <w:t xml:space="preserve"> type 1-H) (see D.37 in table 4.6-1), the PUSCH with DM-RS bundling performance tests with low</w:t>
        </w:r>
      </w:ins>
      <w:ins w:id="849" w:author="Ericsson_Nicholas Pu" w:date="2024-08-01T13:45:00Z">
        <w:r>
          <w:rPr>
            <w:rFonts w:hint="eastAsia"/>
            <w:lang w:eastAsia="zh-CN"/>
          </w:rPr>
          <w:t xml:space="preserve"> </w:t>
        </w:r>
      </w:ins>
      <w:ins w:id="850" w:author="Ericsson_Nicholas Pu" w:date="2024-08-01T13:44:00Z">
        <w:r>
          <w:t>MIMO correlation level shall apply only for the highest numbers of supported connectors, and the specific connectors</w:t>
        </w:r>
      </w:ins>
      <w:ins w:id="851" w:author="Ericsson_Nicholas Pu" w:date="2024-08-01T13:45:00Z">
        <w:r>
          <w:rPr>
            <w:rFonts w:hint="eastAsia"/>
            <w:lang w:eastAsia="zh-CN"/>
          </w:rPr>
          <w:t xml:space="preserve"> </w:t>
        </w:r>
      </w:ins>
      <w:ins w:id="852" w:author="Ericsson_Nicholas Pu" w:date="2024-08-01T13:44:00Z">
        <w:r>
          <w:t>used for testing are based on manufacturer declaration.</w:t>
        </w:r>
      </w:ins>
    </w:p>
    <w:p w14:paraId="5C7BD092" w14:textId="77777777" w:rsidR="00823C03" w:rsidRDefault="00823C03" w:rsidP="00823C03">
      <w:pPr>
        <w:pStyle w:val="Heading2"/>
        <w:rPr>
          <w:lang w:eastAsia="zh-CN"/>
        </w:rPr>
      </w:pPr>
      <w:bookmarkStart w:id="853" w:name="_Toc120544855"/>
      <w:bookmarkStart w:id="854" w:name="_Toc120545210"/>
      <w:bookmarkStart w:id="855" w:name="_Toc120545826"/>
      <w:bookmarkStart w:id="856" w:name="_Toc120606730"/>
      <w:bookmarkStart w:id="857" w:name="_Toc120607084"/>
      <w:bookmarkStart w:id="858" w:name="_Toc120607441"/>
      <w:bookmarkStart w:id="859" w:name="_Toc120607804"/>
      <w:bookmarkStart w:id="860" w:name="_Toc120608169"/>
      <w:bookmarkStart w:id="861" w:name="_Toc120608549"/>
      <w:bookmarkStart w:id="862" w:name="_Toc120608929"/>
      <w:bookmarkStart w:id="863" w:name="_Toc120609320"/>
      <w:bookmarkStart w:id="864" w:name="_Toc120609711"/>
      <w:bookmarkStart w:id="865" w:name="_Toc120610112"/>
      <w:bookmarkStart w:id="866" w:name="_Toc120610865"/>
      <w:bookmarkStart w:id="867" w:name="_Toc120611274"/>
      <w:bookmarkStart w:id="868" w:name="_Toc120611692"/>
      <w:bookmarkStart w:id="869" w:name="_Toc120612112"/>
      <w:bookmarkStart w:id="870" w:name="_Toc120612539"/>
      <w:bookmarkStart w:id="871" w:name="_Toc120612968"/>
      <w:bookmarkStart w:id="872" w:name="_Toc120613397"/>
      <w:bookmarkStart w:id="873" w:name="_Toc120613827"/>
      <w:bookmarkStart w:id="874" w:name="_Toc120614257"/>
      <w:bookmarkStart w:id="875" w:name="_Toc120614700"/>
      <w:bookmarkStart w:id="876" w:name="_Toc120615159"/>
      <w:bookmarkStart w:id="877" w:name="_Toc120622336"/>
      <w:bookmarkStart w:id="878" w:name="_Toc120622842"/>
      <w:bookmarkStart w:id="879" w:name="_Toc120623461"/>
      <w:bookmarkStart w:id="880" w:name="_Toc120623986"/>
      <w:bookmarkStart w:id="881" w:name="_Toc120624523"/>
      <w:bookmarkStart w:id="882" w:name="_Toc120625060"/>
      <w:bookmarkStart w:id="883" w:name="_Toc120625597"/>
      <w:bookmarkStart w:id="884" w:name="_Toc120626134"/>
      <w:bookmarkStart w:id="885" w:name="_Toc120626681"/>
      <w:bookmarkStart w:id="886" w:name="_Toc120627237"/>
      <w:bookmarkStart w:id="887" w:name="_Toc120627802"/>
      <w:bookmarkStart w:id="888" w:name="_Toc120628378"/>
      <w:bookmarkStart w:id="889" w:name="_Toc120628963"/>
      <w:bookmarkStart w:id="890" w:name="_Toc120629551"/>
      <w:bookmarkStart w:id="891" w:name="_Toc120631052"/>
      <w:bookmarkStart w:id="892" w:name="_Toc120631703"/>
      <w:bookmarkStart w:id="893" w:name="_Toc120632353"/>
      <w:bookmarkStart w:id="894" w:name="_Toc120633003"/>
      <w:bookmarkStart w:id="895" w:name="_Toc120633653"/>
      <w:bookmarkStart w:id="896" w:name="_Toc120634304"/>
      <w:bookmarkStart w:id="897" w:name="_Toc120634955"/>
      <w:bookmarkStart w:id="898" w:name="_Toc121754079"/>
      <w:bookmarkStart w:id="899" w:name="_Toc121754749"/>
      <w:bookmarkStart w:id="900" w:name="_Toc129108698"/>
      <w:bookmarkStart w:id="901" w:name="_Toc129109363"/>
      <w:bookmarkStart w:id="902" w:name="_Toc129110036"/>
      <w:bookmarkStart w:id="903" w:name="_Toc130389156"/>
      <w:bookmarkStart w:id="904" w:name="_Toc130390229"/>
      <w:bookmarkStart w:id="905" w:name="_Toc130390917"/>
      <w:bookmarkStart w:id="906" w:name="_Toc131624681"/>
      <w:bookmarkStart w:id="907" w:name="_Toc137476114"/>
      <w:bookmarkStart w:id="908" w:name="_Toc138872769"/>
      <w:bookmarkStart w:id="909" w:name="_Toc138874355"/>
      <w:bookmarkStart w:id="910" w:name="_Toc145524954"/>
      <w:bookmarkStart w:id="911" w:name="_Toc153560079"/>
      <w:bookmarkStart w:id="912" w:name="_Toc161647379"/>
      <w:bookmarkStart w:id="913" w:name="_Toc169532966"/>
      <w:bookmarkStart w:id="914" w:name="_Toc171519567"/>
      <w:r>
        <w:rPr>
          <w:rFonts w:hint="eastAsia"/>
          <w:lang w:eastAsia="zh-CN"/>
        </w:rPr>
        <w:t>8.2</w:t>
      </w:r>
      <w:r>
        <w:rPr>
          <w:rFonts w:hint="eastAsia"/>
          <w:lang w:eastAsia="zh-CN"/>
        </w:rPr>
        <w:tab/>
        <w:t>Performance requirements for PUSCH</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09AB1D6B" w14:textId="77777777" w:rsidR="00F65BAD" w:rsidRDefault="00F65BAD"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787D35B4" w14:textId="77777777" w:rsidR="001A1D15" w:rsidRDefault="001A1D15" w:rsidP="001A1D15">
      <w:pPr>
        <w:pStyle w:val="Heading1"/>
        <w:rPr>
          <w:lang w:eastAsia="zh-CN"/>
        </w:rPr>
      </w:pPr>
      <w:bookmarkStart w:id="915" w:name="_Toc120544971"/>
      <w:bookmarkStart w:id="916" w:name="_Toc120545326"/>
      <w:bookmarkStart w:id="917" w:name="_Toc120545942"/>
      <w:bookmarkStart w:id="918" w:name="_Toc120606846"/>
      <w:bookmarkStart w:id="919" w:name="_Toc120607200"/>
      <w:bookmarkStart w:id="920" w:name="_Toc120607557"/>
      <w:bookmarkStart w:id="921" w:name="_Toc120607920"/>
      <w:bookmarkStart w:id="922" w:name="_Toc120608285"/>
      <w:bookmarkStart w:id="923" w:name="_Toc120608665"/>
      <w:bookmarkStart w:id="924" w:name="_Toc120609045"/>
      <w:bookmarkStart w:id="925" w:name="_Toc120609436"/>
      <w:bookmarkStart w:id="926" w:name="_Toc120609827"/>
      <w:bookmarkStart w:id="927" w:name="_Toc120610228"/>
      <w:bookmarkStart w:id="928" w:name="_Toc120610981"/>
      <w:bookmarkStart w:id="929" w:name="_Toc120611390"/>
      <w:bookmarkStart w:id="930" w:name="_Toc120611808"/>
      <w:bookmarkStart w:id="931" w:name="_Toc120612228"/>
      <w:bookmarkStart w:id="932" w:name="_Toc120612655"/>
      <w:bookmarkStart w:id="933" w:name="_Toc120613084"/>
      <w:bookmarkStart w:id="934" w:name="_Toc120613514"/>
      <w:bookmarkStart w:id="935" w:name="_Toc120613944"/>
      <w:bookmarkStart w:id="936" w:name="_Toc120614387"/>
      <w:bookmarkStart w:id="937" w:name="_Toc120614846"/>
      <w:bookmarkStart w:id="938" w:name="_Toc120615321"/>
      <w:bookmarkStart w:id="939" w:name="_Toc120622529"/>
      <w:bookmarkStart w:id="940" w:name="_Toc120623035"/>
      <w:bookmarkStart w:id="941" w:name="_Toc120623673"/>
      <w:bookmarkStart w:id="942" w:name="_Toc120624210"/>
      <w:bookmarkStart w:id="943" w:name="_Toc120624747"/>
      <w:bookmarkStart w:id="944" w:name="_Toc120625284"/>
      <w:bookmarkStart w:id="945" w:name="_Toc120625821"/>
      <w:bookmarkStart w:id="946" w:name="_Toc120626368"/>
      <w:bookmarkStart w:id="947" w:name="_Toc120626924"/>
      <w:bookmarkStart w:id="948" w:name="_Toc120627489"/>
      <w:bookmarkStart w:id="949" w:name="_Toc120628065"/>
      <w:bookmarkStart w:id="950" w:name="_Toc120628650"/>
      <w:bookmarkStart w:id="951" w:name="_Toc120629235"/>
      <w:bookmarkStart w:id="952" w:name="_Toc120629823"/>
      <w:bookmarkStart w:id="953" w:name="_Toc120631324"/>
      <w:bookmarkStart w:id="954" w:name="_Toc120631975"/>
      <w:bookmarkStart w:id="955" w:name="_Toc120632625"/>
      <w:bookmarkStart w:id="956" w:name="_Toc120633275"/>
      <w:bookmarkStart w:id="957" w:name="_Toc120633925"/>
      <w:bookmarkStart w:id="958" w:name="_Toc120634576"/>
      <w:bookmarkStart w:id="959" w:name="_Toc120635227"/>
      <w:bookmarkStart w:id="960" w:name="_Toc121754351"/>
      <w:bookmarkStart w:id="961" w:name="_Toc121755021"/>
      <w:bookmarkStart w:id="962" w:name="_Toc129108970"/>
      <w:bookmarkStart w:id="963" w:name="_Toc129109635"/>
      <w:bookmarkStart w:id="964" w:name="_Toc129110308"/>
      <w:bookmarkStart w:id="965" w:name="_Toc130389428"/>
      <w:bookmarkStart w:id="966" w:name="_Toc130390501"/>
      <w:bookmarkStart w:id="967" w:name="_Toc130391189"/>
      <w:bookmarkStart w:id="968" w:name="_Toc131624953"/>
      <w:bookmarkStart w:id="969" w:name="_Toc137476386"/>
      <w:bookmarkStart w:id="970" w:name="_Toc138873041"/>
      <w:bookmarkStart w:id="971" w:name="_Toc138874627"/>
      <w:bookmarkStart w:id="972" w:name="_Toc145525226"/>
      <w:bookmarkStart w:id="973" w:name="_Toc153560351"/>
      <w:bookmarkStart w:id="974" w:name="_Toc161647651"/>
      <w:bookmarkStart w:id="975" w:name="_Toc169533255"/>
      <w:bookmarkStart w:id="976" w:name="_Toc171519858"/>
      <w:r>
        <w:rPr>
          <w:rFonts w:hint="eastAsia"/>
          <w:lang w:eastAsia="zh-CN"/>
        </w:rPr>
        <w:lastRenderedPageBreak/>
        <w:t>11</w:t>
      </w:r>
      <w:r>
        <w:rPr>
          <w:rFonts w:hint="eastAsia"/>
          <w:lang w:eastAsia="zh-CN"/>
        </w:rPr>
        <w:tab/>
        <w:t xml:space="preserve">Radiated performance </w:t>
      </w:r>
      <w:r>
        <w:rPr>
          <w:lang w:eastAsia="zh-CN"/>
        </w:rPr>
        <w:t>requirements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76822622" w14:textId="77777777" w:rsidR="001A1D15" w:rsidRPr="003E0EA6" w:rsidRDefault="001A1D15" w:rsidP="001A1D15">
      <w:pPr>
        <w:pStyle w:val="Heading2"/>
        <w:rPr>
          <w:lang w:eastAsia="zh-CN"/>
        </w:rPr>
      </w:pPr>
      <w:bookmarkStart w:id="977" w:name="_Toc120544972"/>
      <w:bookmarkStart w:id="978" w:name="_Toc120545327"/>
      <w:bookmarkStart w:id="979" w:name="_Toc120545943"/>
      <w:bookmarkStart w:id="980" w:name="_Toc120606847"/>
      <w:bookmarkStart w:id="981" w:name="_Toc120607201"/>
      <w:bookmarkStart w:id="982" w:name="_Toc120607558"/>
      <w:bookmarkStart w:id="983" w:name="_Toc120607921"/>
      <w:bookmarkStart w:id="984" w:name="_Toc120608286"/>
      <w:bookmarkStart w:id="985" w:name="_Toc120608666"/>
      <w:bookmarkStart w:id="986" w:name="_Toc120609046"/>
      <w:bookmarkStart w:id="987" w:name="_Toc120609437"/>
      <w:bookmarkStart w:id="988" w:name="_Toc120609828"/>
      <w:bookmarkStart w:id="989" w:name="_Toc120610229"/>
      <w:bookmarkStart w:id="990" w:name="_Toc120610982"/>
      <w:bookmarkStart w:id="991" w:name="_Toc120611391"/>
      <w:bookmarkStart w:id="992" w:name="_Toc120611809"/>
      <w:bookmarkStart w:id="993" w:name="_Toc120612229"/>
      <w:bookmarkStart w:id="994" w:name="_Toc120612656"/>
      <w:bookmarkStart w:id="995" w:name="_Toc120613085"/>
      <w:bookmarkStart w:id="996" w:name="_Toc120613515"/>
      <w:bookmarkStart w:id="997" w:name="_Toc120613945"/>
      <w:bookmarkStart w:id="998" w:name="_Toc120614388"/>
      <w:bookmarkStart w:id="999" w:name="_Toc120614847"/>
      <w:bookmarkStart w:id="1000" w:name="_Toc120615322"/>
      <w:bookmarkStart w:id="1001" w:name="_Toc120622530"/>
      <w:bookmarkStart w:id="1002" w:name="_Toc120623036"/>
      <w:bookmarkStart w:id="1003" w:name="_Toc120623674"/>
      <w:bookmarkStart w:id="1004" w:name="_Toc120624211"/>
      <w:bookmarkStart w:id="1005" w:name="_Toc120624748"/>
      <w:bookmarkStart w:id="1006" w:name="_Toc120625285"/>
      <w:bookmarkStart w:id="1007" w:name="_Toc120625822"/>
      <w:bookmarkStart w:id="1008" w:name="_Toc120626369"/>
      <w:bookmarkStart w:id="1009" w:name="_Toc120626925"/>
      <w:bookmarkStart w:id="1010" w:name="_Toc120627490"/>
      <w:bookmarkStart w:id="1011" w:name="_Toc120628066"/>
      <w:bookmarkStart w:id="1012" w:name="_Toc120628651"/>
      <w:bookmarkStart w:id="1013" w:name="_Toc120629236"/>
      <w:bookmarkStart w:id="1014" w:name="_Toc120629824"/>
      <w:bookmarkStart w:id="1015" w:name="_Toc120631325"/>
      <w:bookmarkStart w:id="1016" w:name="_Toc120631976"/>
      <w:bookmarkStart w:id="1017" w:name="_Toc120632626"/>
      <w:bookmarkStart w:id="1018" w:name="_Toc120633276"/>
      <w:bookmarkStart w:id="1019" w:name="_Toc120633926"/>
      <w:bookmarkStart w:id="1020" w:name="_Toc120634577"/>
      <w:bookmarkStart w:id="1021" w:name="_Toc120635228"/>
      <w:bookmarkStart w:id="1022" w:name="_Toc121754352"/>
      <w:bookmarkStart w:id="1023" w:name="_Toc121755022"/>
      <w:bookmarkStart w:id="1024" w:name="_Toc129108971"/>
      <w:bookmarkStart w:id="1025" w:name="_Toc129109636"/>
      <w:bookmarkStart w:id="1026" w:name="_Toc129110309"/>
      <w:bookmarkStart w:id="1027" w:name="_Toc130389429"/>
      <w:bookmarkStart w:id="1028" w:name="_Toc130390502"/>
      <w:bookmarkStart w:id="1029" w:name="_Toc130391190"/>
      <w:bookmarkStart w:id="1030" w:name="_Toc131624954"/>
      <w:bookmarkStart w:id="1031" w:name="_Toc137476387"/>
      <w:bookmarkStart w:id="1032" w:name="_Toc138873042"/>
      <w:bookmarkStart w:id="1033" w:name="_Toc138874628"/>
      <w:bookmarkStart w:id="1034" w:name="_Toc145525227"/>
      <w:bookmarkStart w:id="1035" w:name="_Toc153560352"/>
      <w:bookmarkStart w:id="1036" w:name="_Toc161647652"/>
      <w:bookmarkStart w:id="1037" w:name="_Toc169533256"/>
      <w:bookmarkStart w:id="1038" w:name="_Toc171519859"/>
      <w:r>
        <w:rPr>
          <w:rFonts w:hint="eastAsia"/>
          <w:lang w:eastAsia="zh-CN"/>
        </w:rPr>
        <w:t>11.1</w:t>
      </w:r>
      <w:r>
        <w:rPr>
          <w:rFonts w:hint="eastAsia"/>
          <w:lang w:eastAsia="zh-CN"/>
        </w:rPr>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9FDEE58" w14:textId="77777777" w:rsidR="001A1D15" w:rsidRPr="00303B64" w:rsidRDefault="001A1D15" w:rsidP="001A1D15">
      <w:pPr>
        <w:pStyle w:val="Heading3"/>
        <w:rPr>
          <w:lang w:eastAsia="ko-KR"/>
        </w:rPr>
      </w:pPr>
      <w:bookmarkStart w:id="1039" w:name="_Toc21102914"/>
      <w:bookmarkStart w:id="1040" w:name="_Toc29810763"/>
      <w:bookmarkStart w:id="1041" w:name="_Toc36636115"/>
      <w:bookmarkStart w:id="1042" w:name="_Toc37273061"/>
      <w:bookmarkStart w:id="1043" w:name="_Toc45886141"/>
      <w:bookmarkStart w:id="1044" w:name="_Toc53183217"/>
      <w:bookmarkStart w:id="1045" w:name="_Toc58915884"/>
      <w:bookmarkStart w:id="1046" w:name="_Toc58918065"/>
      <w:bookmarkStart w:id="1047" w:name="_Toc66693934"/>
      <w:bookmarkStart w:id="1048" w:name="_Toc74915886"/>
      <w:bookmarkStart w:id="1049" w:name="_Toc76114511"/>
      <w:bookmarkStart w:id="1050" w:name="_Toc76544397"/>
      <w:bookmarkStart w:id="1051" w:name="_Toc82536519"/>
      <w:bookmarkStart w:id="1052" w:name="_Toc89952812"/>
      <w:bookmarkStart w:id="1053" w:name="_Toc98766628"/>
      <w:bookmarkStart w:id="1054" w:name="_Toc99702991"/>
      <w:bookmarkStart w:id="1055" w:name="_Toc106206777"/>
      <w:bookmarkStart w:id="1056" w:name="_Toc115080779"/>
      <w:bookmarkStart w:id="1057" w:name="_Toc120629237"/>
      <w:bookmarkStart w:id="1058" w:name="_Toc120629825"/>
      <w:bookmarkStart w:id="1059" w:name="_Toc120631326"/>
      <w:bookmarkStart w:id="1060" w:name="_Toc120631977"/>
      <w:bookmarkStart w:id="1061" w:name="_Toc120632627"/>
      <w:bookmarkStart w:id="1062" w:name="_Toc120633277"/>
      <w:bookmarkStart w:id="1063" w:name="_Toc120633927"/>
      <w:bookmarkStart w:id="1064" w:name="_Toc120634578"/>
      <w:bookmarkStart w:id="1065" w:name="_Toc120635229"/>
      <w:bookmarkStart w:id="1066" w:name="_Toc121754353"/>
      <w:bookmarkStart w:id="1067" w:name="_Toc121755023"/>
      <w:bookmarkStart w:id="1068" w:name="_Toc129108972"/>
      <w:bookmarkStart w:id="1069" w:name="_Toc129109637"/>
      <w:bookmarkStart w:id="1070" w:name="_Toc129110310"/>
      <w:bookmarkStart w:id="1071" w:name="_Toc130389430"/>
      <w:bookmarkStart w:id="1072" w:name="_Toc130390503"/>
      <w:bookmarkStart w:id="1073" w:name="_Toc130391191"/>
      <w:bookmarkStart w:id="1074" w:name="_Toc131624955"/>
      <w:bookmarkStart w:id="1075" w:name="_Toc137476388"/>
      <w:bookmarkStart w:id="1076" w:name="_Toc138873043"/>
      <w:bookmarkStart w:id="1077" w:name="_Toc138874629"/>
      <w:bookmarkStart w:id="1078" w:name="_Toc145525228"/>
      <w:bookmarkStart w:id="1079" w:name="_Toc153560353"/>
      <w:bookmarkStart w:id="1080" w:name="_Toc161647653"/>
      <w:bookmarkStart w:id="1081" w:name="_Toc169533257"/>
      <w:bookmarkStart w:id="1082" w:name="_Toc171519860"/>
      <w:r w:rsidRPr="00303B64">
        <w:rPr>
          <w:rFonts w:eastAsia="Malgun Gothic"/>
        </w:rPr>
        <w:t>11.</w:t>
      </w:r>
      <w:r w:rsidRPr="00303B64">
        <w:rPr>
          <w:rFonts w:eastAsia="DengXian" w:hint="eastAsia"/>
          <w:lang w:eastAsia="zh-CN"/>
        </w:rPr>
        <w:t>1.</w:t>
      </w:r>
      <w:r w:rsidRPr="00303B64">
        <w:rPr>
          <w:lang w:eastAsia="zh-CN"/>
        </w:rPr>
        <w:t>1</w:t>
      </w:r>
      <w:r w:rsidRPr="00303B64">
        <w:rPr>
          <w:rFonts w:eastAsia="Malgun Gothic"/>
        </w:rPr>
        <w:tab/>
        <w:t>Scope and definitions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DAD99E3" w14:textId="77777777" w:rsidR="001A1D15" w:rsidRPr="00482E96" w:rsidRDefault="001A1D15" w:rsidP="001A1D15">
      <w:pPr>
        <w:rPr>
          <w:lang w:eastAsia="ko-KR"/>
        </w:rPr>
      </w:pPr>
      <w:r w:rsidRPr="009A7ADC">
        <w:rPr>
          <w:lang w:eastAsia="ko-KR"/>
        </w:rPr>
        <w:t xml:space="preserve">Radiated performance requirements specify the ability of the </w:t>
      </w:r>
      <w:r w:rsidRPr="009A7ADC">
        <w:rPr>
          <w:i/>
          <w:lang w:eastAsia="zh-CN"/>
        </w:rPr>
        <w:t xml:space="preserve">SAN type 1-O </w:t>
      </w:r>
      <w:r w:rsidRPr="009A7ADC">
        <w:rPr>
          <w:iCs/>
          <w:lang w:eastAsia="zh-CN"/>
        </w:rPr>
        <w:t>or</w:t>
      </w:r>
      <w:r>
        <w:rPr>
          <w:i/>
          <w:lang w:eastAsia="zh-CN"/>
        </w:rPr>
        <w:t xml:space="preserve"> </w:t>
      </w:r>
      <w:r w:rsidRPr="009A7ADC">
        <w:rPr>
          <w:i/>
          <w:lang w:eastAsia="zh-CN"/>
        </w:rPr>
        <w:t xml:space="preserve">SAN type </w:t>
      </w:r>
      <w:r>
        <w:rPr>
          <w:i/>
          <w:lang w:eastAsia="zh-CN"/>
        </w:rPr>
        <w:t>2</w:t>
      </w:r>
      <w:r w:rsidRPr="009A7ADC">
        <w:rPr>
          <w:i/>
          <w:lang w:eastAsia="zh-CN"/>
        </w:rPr>
        <w:t>-O</w:t>
      </w:r>
      <w:r w:rsidRPr="009A7ADC">
        <w:rPr>
          <w:lang w:eastAsia="ko-KR"/>
        </w:rPr>
        <w:t xml:space="preserve"> to correctly transmit and receive radiated signals in various conditions and configurations. Radiated performance requirements are specified at the RIB</w:t>
      </w:r>
      <w:r w:rsidRPr="009A7ADC">
        <w:t>.</w:t>
      </w:r>
    </w:p>
    <w:p w14:paraId="27F54CF1" w14:textId="77777777" w:rsidR="001A1D15" w:rsidRPr="00482E96" w:rsidRDefault="001A1D15" w:rsidP="001A1D15">
      <w:pPr>
        <w:rPr>
          <w:lang w:eastAsia="ko-KR"/>
        </w:rPr>
      </w:pPr>
      <w:r w:rsidRPr="00482E96">
        <w:t>Radiated performance requirements for the SAN are specified for the fixed reference channels defined in TS 38.108 [</w:t>
      </w:r>
      <w:r>
        <w:rPr>
          <w:rFonts w:hint="eastAsia"/>
          <w:lang w:eastAsia="zh-CN"/>
        </w:rPr>
        <w:t>2</w:t>
      </w:r>
      <w:r w:rsidRPr="00482E96">
        <w:t>] annex A and for the propagation conditions defined in Recommendation ITU-R P.618 (</w:t>
      </w:r>
      <w:r w:rsidRPr="00482E96">
        <w:rPr>
          <w:i/>
        </w:rPr>
        <w:t>Propagation data and prediction methods required for the design of Earth-space telecommunication systems</w:t>
      </w:r>
      <w:r w:rsidRPr="00482E96">
        <w:t>). The requirements only apply to those FRCs that are supported by the SAN.</w:t>
      </w:r>
    </w:p>
    <w:p w14:paraId="08958B3A" w14:textId="77777777" w:rsidR="001A1D15" w:rsidRPr="00482E96" w:rsidRDefault="001A1D15" w:rsidP="001A1D15">
      <w:r w:rsidRPr="009A7ADC">
        <w:rPr>
          <w:lang w:eastAsia="ko-KR"/>
        </w:rPr>
        <w:t xml:space="preserve">The radiated performance requirements for </w:t>
      </w:r>
      <w:r w:rsidRPr="009A7ADC">
        <w:rPr>
          <w:i/>
          <w:lang w:eastAsia="zh-CN"/>
        </w:rPr>
        <w:t xml:space="preserve">SAN type 1-O </w:t>
      </w:r>
      <w:r>
        <w:rPr>
          <w:iCs/>
          <w:lang w:eastAsia="zh-CN"/>
        </w:rPr>
        <w:t>and for</w:t>
      </w:r>
      <w:r>
        <w:rPr>
          <w:i/>
          <w:lang w:eastAsia="zh-CN"/>
        </w:rPr>
        <w:t xml:space="preserve"> </w:t>
      </w:r>
      <w:r w:rsidRPr="009A7ADC">
        <w:rPr>
          <w:i/>
          <w:lang w:eastAsia="zh-CN"/>
        </w:rPr>
        <w:t xml:space="preserve">SAN type </w:t>
      </w:r>
      <w:r>
        <w:rPr>
          <w:i/>
          <w:lang w:eastAsia="zh-CN"/>
        </w:rPr>
        <w:t>2</w:t>
      </w:r>
      <w:r w:rsidRPr="009A7ADC">
        <w:rPr>
          <w:i/>
          <w:lang w:eastAsia="zh-CN"/>
        </w:rPr>
        <w:t>-O</w:t>
      </w:r>
      <w:r w:rsidRPr="009A7ADC">
        <w:rPr>
          <w:lang w:eastAsia="ko-KR"/>
        </w:rPr>
        <w:t xml:space="preserve"> are limited to two OTA </w:t>
      </w:r>
      <w:r w:rsidRPr="009A7ADC">
        <w:rPr>
          <w:i/>
          <w:lang w:eastAsia="ko-KR"/>
        </w:rPr>
        <w:t>demodulation branches</w:t>
      </w:r>
      <w:r w:rsidRPr="009A7ADC">
        <w:rPr>
          <w:lang w:eastAsia="ko-KR"/>
        </w:rPr>
        <w:t xml:space="preserve"> as described in clause 11.1.2. </w:t>
      </w:r>
      <w:r w:rsidRPr="009A7ADC">
        <w:t xml:space="preserve">Conformance requirements can only be tested for 1 or 2 </w:t>
      </w:r>
      <w:r w:rsidRPr="009A7ADC">
        <w:rPr>
          <w:i/>
        </w:rPr>
        <w:t>demodulation branches</w:t>
      </w:r>
      <w:r w:rsidRPr="009A7ADC">
        <w:t xml:space="preserve"> depending on the number of polarizations supported by the SAN, with the required SNR applied separately per polarization.</w:t>
      </w:r>
    </w:p>
    <w:p w14:paraId="6C0AE318" w14:textId="77777777" w:rsidR="001A1D15" w:rsidRPr="00482E96" w:rsidRDefault="001A1D15" w:rsidP="001A1D15">
      <w:pPr>
        <w:rPr>
          <w:rFonts w:cs="v4.2.0"/>
        </w:rPr>
      </w:pPr>
      <w:r w:rsidRPr="00482E96">
        <w:rPr>
          <w:rFonts w:cs="v4.2.0"/>
          <w:lang w:eastAsia="zh-CN"/>
        </w:rPr>
        <w:t>Unless stated otherwise, r</w:t>
      </w:r>
      <w:r w:rsidRPr="00482E96">
        <w:rPr>
          <w:lang w:eastAsia="ko-KR"/>
        </w:rPr>
        <w:t xml:space="preserve">adiated performance requirements </w:t>
      </w:r>
      <w:r w:rsidRPr="00482E96">
        <w:rPr>
          <w:rFonts w:cs="v4.2.0"/>
          <w:lang w:eastAsia="zh-CN"/>
        </w:rPr>
        <w:t xml:space="preserve">apply for a single carrier only. </w:t>
      </w:r>
      <w:r w:rsidRPr="00482E96">
        <w:rPr>
          <w:lang w:eastAsia="ko-KR"/>
        </w:rPr>
        <w:t xml:space="preserve">Radiated performance requirements </w:t>
      </w:r>
      <w:r w:rsidRPr="00482E96">
        <w:rPr>
          <w:rFonts w:cs="v4.2.0"/>
          <w:lang w:eastAsia="zh-CN"/>
        </w:rPr>
        <w:t xml:space="preserve">for a </w:t>
      </w:r>
      <w:r w:rsidRPr="00482E96">
        <w:t>SAN</w:t>
      </w:r>
      <w:r w:rsidRPr="00482E96">
        <w:rPr>
          <w:rFonts w:cs="v4.2.0"/>
          <w:lang w:eastAsia="zh-CN"/>
        </w:rPr>
        <w:t xml:space="preserve"> supporting </w:t>
      </w:r>
      <w:r w:rsidRPr="00482E96">
        <w:t xml:space="preserve">carrier aggregation </w:t>
      </w:r>
      <w:r w:rsidRPr="00482E96">
        <w:rPr>
          <w:rFonts w:cs="v4.2.0"/>
          <w:lang w:eastAsia="zh-CN"/>
        </w:rPr>
        <w:t>are defined in terms of single carrier requirements.</w:t>
      </w:r>
    </w:p>
    <w:p w14:paraId="78B7044E" w14:textId="77777777" w:rsidR="001A1D15" w:rsidRPr="00482E96" w:rsidRDefault="001A1D15" w:rsidP="001A1D15">
      <w:r w:rsidRPr="00482E96">
        <w:t xml:space="preserve">For </w:t>
      </w:r>
      <w:r w:rsidRPr="00482E96">
        <w:rPr>
          <w:i/>
          <w:lang w:eastAsia="zh-CN"/>
        </w:rPr>
        <w:t xml:space="preserve">SAN type 1-O </w:t>
      </w:r>
      <w:r w:rsidRPr="00482E96">
        <w:t xml:space="preserve">in FDD operation the requirements in clause 8 shall be met with the transmitter units associated with the RIB in the </w:t>
      </w:r>
      <w:r w:rsidRPr="00482E96">
        <w:rPr>
          <w:i/>
        </w:rPr>
        <w:t>operating</w:t>
      </w:r>
      <w:r w:rsidRPr="00482E96">
        <w:t xml:space="preserve"> </w:t>
      </w:r>
      <w:r w:rsidRPr="00482E96">
        <w:rPr>
          <w:i/>
        </w:rPr>
        <w:t>band</w:t>
      </w:r>
      <w:r w:rsidRPr="00482E96">
        <w:t xml:space="preserve"> turned ON.</w:t>
      </w:r>
    </w:p>
    <w:p w14:paraId="202D1674" w14:textId="77777777" w:rsidR="001A1D15" w:rsidRPr="00482E96" w:rsidRDefault="001A1D15" w:rsidP="001A1D15">
      <w:pPr>
        <w:keepLines/>
        <w:ind w:left="1135" w:hanging="851"/>
      </w:pPr>
      <w:r w:rsidRPr="00E87A9C">
        <w:t xml:space="preserve">NOTE </w:t>
      </w:r>
      <w:r w:rsidRPr="002D7F85">
        <w:t>1</w:t>
      </w:r>
      <w:r w:rsidRPr="00E87A9C">
        <w:t>:</w:t>
      </w:r>
      <w:r w:rsidRPr="00E87A9C">
        <w:tab/>
      </w:r>
      <w:r w:rsidRPr="00E87A9C">
        <w:rPr>
          <w:i/>
          <w:lang w:eastAsia="zh-CN"/>
        </w:rPr>
        <w:t>SAN type</w:t>
      </w:r>
      <w:r w:rsidRPr="00482E96">
        <w:rPr>
          <w:i/>
          <w:lang w:eastAsia="zh-CN"/>
        </w:rPr>
        <w:t xml:space="preserve"> 1-O </w:t>
      </w:r>
      <w:r w:rsidRPr="00482E96">
        <w:t>in normal operating conditions in FDD operation is configured to transmit and receive at the same time. The transmitter unit(s) associated with the RIB may be OFF for some of the tests.</w:t>
      </w:r>
    </w:p>
    <w:p w14:paraId="7CC32C31" w14:textId="77777777" w:rsidR="001A1D15" w:rsidRPr="00482E96" w:rsidRDefault="001A1D15" w:rsidP="001A1D15">
      <w:pPr>
        <w:rPr>
          <w:rFonts w:cs="v4.2.0"/>
        </w:rPr>
      </w:pPr>
      <w:r w:rsidRPr="00482E96">
        <w:rPr>
          <w:rFonts w:cs="v4.2.0"/>
        </w:rPr>
        <w:t xml:space="preserve">In tests performed with signal generators a synchronization signal may be provided from the </w:t>
      </w:r>
      <w:r w:rsidRPr="00482E96">
        <w:t>SAN</w:t>
      </w:r>
      <w:r w:rsidRPr="00482E96">
        <w:rPr>
          <w:rFonts w:cs="v4.2.0"/>
          <w:lang w:eastAsia="zh-CN"/>
        </w:rPr>
        <w:t xml:space="preserve"> </w:t>
      </w:r>
      <w:r w:rsidRPr="00482E96">
        <w:rPr>
          <w:rFonts w:cs="v4.2.0"/>
        </w:rPr>
        <w:t>to the signal generator, to enable correct timing of the wanted signal.</w:t>
      </w:r>
    </w:p>
    <w:p w14:paraId="66833BA6" w14:textId="77777777" w:rsidR="001A1D15" w:rsidRPr="00482E96" w:rsidRDefault="001A1D15" w:rsidP="001A1D15">
      <w:r w:rsidRPr="00482E96">
        <w:t xml:space="preserve">Whenever the </w:t>
      </w:r>
      <w:r w:rsidRPr="00482E96">
        <w:rPr>
          <w:noProof/>
        </w:rPr>
        <w:t>"</w:t>
      </w:r>
      <w:r w:rsidRPr="00482E96">
        <w:t xml:space="preserve">RX antennas" term is used for the </w:t>
      </w:r>
      <w:r w:rsidRPr="00482E96">
        <w:rPr>
          <w:lang w:eastAsia="ko-KR"/>
        </w:rPr>
        <w:t>radiated performance requirements description</w:t>
      </w:r>
      <w:r w:rsidRPr="00482E96">
        <w:t xml:space="preserve">, it shall refer to the </w:t>
      </w:r>
      <w:r w:rsidRPr="00482E96">
        <w:rPr>
          <w:i/>
        </w:rPr>
        <w:t>demodulation branches</w:t>
      </w:r>
      <w:r w:rsidRPr="00482E96">
        <w:t xml:space="preserve"> (i.e. not physical antennas of the antenna array).</w:t>
      </w:r>
    </w:p>
    <w:p w14:paraId="53944637" w14:textId="77777777" w:rsidR="001A1D15" w:rsidRPr="00482E96" w:rsidRDefault="001A1D15" w:rsidP="001A1D15">
      <w:r w:rsidRPr="00482E96">
        <w:t xml:space="preserve">The SNR used in this clause is </w:t>
      </w:r>
      <w:r w:rsidRPr="00482E96">
        <w:rPr>
          <w:lang w:eastAsia="zh-CN"/>
        </w:rPr>
        <w:t xml:space="preserve">specified based on a single carrier and </w:t>
      </w:r>
      <w:r w:rsidRPr="00482E96">
        <w:t>defined as:</w:t>
      </w:r>
    </w:p>
    <w:p w14:paraId="7A568FEE" w14:textId="77777777" w:rsidR="001A1D15" w:rsidRPr="00482E96" w:rsidRDefault="001A1D15" w:rsidP="001A1D15">
      <w:pPr>
        <w:ind w:left="568" w:hanging="284"/>
      </w:pPr>
      <w:r w:rsidRPr="00482E96">
        <w:t>SNR = S / N</w:t>
      </w:r>
    </w:p>
    <w:p w14:paraId="65DCA980" w14:textId="77777777" w:rsidR="001A1D15" w:rsidRPr="00482E96" w:rsidRDefault="001A1D15" w:rsidP="001A1D15">
      <w:r w:rsidRPr="00482E96">
        <w:t>Where:</w:t>
      </w:r>
    </w:p>
    <w:p w14:paraId="5D5F8012" w14:textId="77777777" w:rsidR="001A1D15" w:rsidRPr="00482E96" w:rsidRDefault="001A1D15" w:rsidP="001A1D15">
      <w:pPr>
        <w:ind w:left="568" w:hanging="284"/>
      </w:pPr>
      <w:r w:rsidRPr="00482E96">
        <w:rPr>
          <w:i/>
        </w:rPr>
        <w:t>S</w:t>
      </w:r>
      <w:r w:rsidRPr="00482E96">
        <w:tab/>
        <w:t>is the total signal power in a slot on a RIB.</w:t>
      </w:r>
    </w:p>
    <w:p w14:paraId="33C113F2" w14:textId="77777777" w:rsidR="001A1D15" w:rsidRPr="006E36BD" w:rsidRDefault="001A1D15" w:rsidP="001A1D15">
      <w:pPr>
        <w:ind w:left="568" w:hanging="284"/>
        <w:rPr>
          <w:lang w:eastAsia="zh-CN"/>
        </w:rPr>
      </w:pPr>
      <w:r w:rsidRPr="00482E96">
        <w:rPr>
          <w:i/>
        </w:rPr>
        <w:t>N</w:t>
      </w:r>
      <w:r w:rsidRPr="00482E96">
        <w:tab/>
        <w:t xml:space="preserve">is the noise density integrated in a bandwidth corresponding to the </w:t>
      </w:r>
      <w:r w:rsidRPr="00482E96">
        <w:rPr>
          <w:i/>
        </w:rPr>
        <w:t>transmission bandwidth</w:t>
      </w:r>
      <w:r w:rsidRPr="00482E96">
        <w:t xml:space="preserve"> over the duration where signal energy exists on a RIB.</w:t>
      </w:r>
    </w:p>
    <w:p w14:paraId="112709DA" w14:textId="77777777" w:rsidR="001A1D15" w:rsidRPr="00303B64" w:rsidRDefault="001A1D15" w:rsidP="001A1D15">
      <w:pPr>
        <w:pStyle w:val="Heading3"/>
      </w:pPr>
      <w:bookmarkStart w:id="1083" w:name="_Toc21102915"/>
      <w:bookmarkStart w:id="1084" w:name="_Toc29810764"/>
      <w:bookmarkStart w:id="1085" w:name="_Toc36636116"/>
      <w:bookmarkStart w:id="1086" w:name="_Toc37273062"/>
      <w:bookmarkStart w:id="1087" w:name="_Toc45886142"/>
      <w:bookmarkStart w:id="1088" w:name="_Toc53183218"/>
      <w:bookmarkStart w:id="1089" w:name="_Toc58915885"/>
      <w:bookmarkStart w:id="1090" w:name="_Toc58918066"/>
      <w:bookmarkStart w:id="1091" w:name="_Toc66693935"/>
      <w:bookmarkStart w:id="1092" w:name="_Toc74915887"/>
      <w:bookmarkStart w:id="1093" w:name="_Toc76114512"/>
      <w:bookmarkStart w:id="1094" w:name="_Toc76544398"/>
      <w:bookmarkStart w:id="1095" w:name="_Toc82536520"/>
      <w:bookmarkStart w:id="1096" w:name="_Toc89952813"/>
      <w:bookmarkStart w:id="1097" w:name="_Toc98766629"/>
      <w:bookmarkStart w:id="1098" w:name="_Toc99702992"/>
      <w:bookmarkStart w:id="1099" w:name="_Toc106206778"/>
      <w:bookmarkStart w:id="1100" w:name="_Toc115080780"/>
      <w:bookmarkStart w:id="1101" w:name="_Toc120629238"/>
      <w:bookmarkStart w:id="1102" w:name="_Toc120629826"/>
      <w:bookmarkStart w:id="1103" w:name="_Toc120631327"/>
      <w:bookmarkStart w:id="1104" w:name="_Toc120631978"/>
      <w:bookmarkStart w:id="1105" w:name="_Toc120632628"/>
      <w:bookmarkStart w:id="1106" w:name="_Toc120633278"/>
      <w:bookmarkStart w:id="1107" w:name="_Toc120633928"/>
      <w:bookmarkStart w:id="1108" w:name="_Toc120634579"/>
      <w:bookmarkStart w:id="1109" w:name="_Toc120635230"/>
      <w:bookmarkStart w:id="1110" w:name="_Toc121754354"/>
      <w:bookmarkStart w:id="1111" w:name="_Toc121755024"/>
      <w:bookmarkStart w:id="1112" w:name="_Toc129108973"/>
      <w:bookmarkStart w:id="1113" w:name="_Toc129109638"/>
      <w:bookmarkStart w:id="1114" w:name="_Toc129110311"/>
      <w:bookmarkStart w:id="1115" w:name="_Toc130389431"/>
      <w:bookmarkStart w:id="1116" w:name="_Toc130390504"/>
      <w:bookmarkStart w:id="1117" w:name="_Toc130391192"/>
      <w:bookmarkStart w:id="1118" w:name="_Toc131624956"/>
      <w:bookmarkStart w:id="1119" w:name="_Toc137476389"/>
      <w:bookmarkStart w:id="1120" w:name="_Toc138873044"/>
      <w:bookmarkStart w:id="1121" w:name="_Toc138874630"/>
      <w:bookmarkStart w:id="1122" w:name="_Toc145525229"/>
      <w:bookmarkStart w:id="1123" w:name="_Toc153560354"/>
      <w:bookmarkStart w:id="1124" w:name="_Toc161647654"/>
      <w:bookmarkStart w:id="1125" w:name="_Toc169533258"/>
      <w:bookmarkStart w:id="1126" w:name="_Toc171519861"/>
      <w:r w:rsidRPr="00303B64">
        <w:t>11.1.2</w:t>
      </w:r>
      <w:r w:rsidRPr="00303B64">
        <w:tab/>
        <w:t>OTA demodulation branches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1B1A8FE" w14:textId="77777777" w:rsidR="001A1D15" w:rsidRPr="00482E96" w:rsidRDefault="001A1D15" w:rsidP="001A1D15">
      <w:pPr>
        <w:rPr>
          <w:lang w:eastAsia="zh-CN"/>
        </w:rPr>
      </w:pPr>
      <w:r w:rsidRPr="00482E96">
        <w:rPr>
          <w:lang w:eastAsia="zh-CN"/>
        </w:rPr>
        <w:t xml:space="preserve">Radiated performance requirements are only specified for up to 2 </w:t>
      </w:r>
      <w:r w:rsidRPr="00482E96">
        <w:rPr>
          <w:i/>
          <w:lang w:eastAsia="zh-CN"/>
        </w:rPr>
        <w:t>demodulation branches</w:t>
      </w:r>
      <w:r w:rsidRPr="00482E96">
        <w:rPr>
          <w:lang w:eastAsia="zh-CN"/>
        </w:rPr>
        <w:t>.</w:t>
      </w:r>
    </w:p>
    <w:p w14:paraId="37ACE5FA" w14:textId="77777777" w:rsidR="001A1D15" w:rsidRPr="00482E96" w:rsidRDefault="001A1D15" w:rsidP="001A1D15">
      <w:r w:rsidRPr="009A7ADC">
        <w:rPr>
          <w:lang w:eastAsia="zh-CN"/>
        </w:rPr>
        <w:t xml:space="preserve">If the </w:t>
      </w:r>
      <w:r w:rsidRPr="009A7ADC">
        <w:rPr>
          <w:i/>
          <w:lang w:eastAsia="zh-CN"/>
        </w:rPr>
        <w:t xml:space="preserve">SAN type 1-O </w:t>
      </w:r>
      <w:r w:rsidRPr="009A7ADC">
        <w:rPr>
          <w:iCs/>
          <w:lang w:eastAsia="zh-CN"/>
        </w:rPr>
        <w:t>or the</w:t>
      </w:r>
      <w:r w:rsidRPr="009A7ADC">
        <w:rPr>
          <w:i/>
          <w:lang w:eastAsia="zh-CN"/>
        </w:rPr>
        <w:t xml:space="preserve"> SAN type 2-O </w:t>
      </w:r>
      <w:r w:rsidRPr="009A7ADC">
        <w:rPr>
          <w:lang w:eastAsia="zh-CN"/>
        </w:rPr>
        <w:t xml:space="preserve">uses polarization diversity and has the ability to maintain isolation between the signals for each of the </w:t>
      </w:r>
      <w:r w:rsidRPr="009A7ADC">
        <w:rPr>
          <w:i/>
          <w:iCs/>
          <w:lang w:eastAsia="zh-CN"/>
        </w:rPr>
        <w:t>demodulation branches</w:t>
      </w:r>
      <w:r w:rsidRPr="009A7ADC">
        <w:t xml:space="preserve">, then radiated performance requirements can be tested for up to two </w:t>
      </w:r>
      <w:r w:rsidRPr="009A7ADC">
        <w:rPr>
          <w:i/>
          <w:iCs/>
          <w:lang w:eastAsia="zh-CN"/>
        </w:rPr>
        <w:t>demodulation branches</w:t>
      </w:r>
      <w:r w:rsidRPr="009A7ADC">
        <w:t xml:space="preserve"> (i.e. 1RX or 2RX test setups). When tested for two </w:t>
      </w:r>
      <w:r w:rsidRPr="009A7ADC">
        <w:rPr>
          <w:i/>
          <w:iCs/>
          <w:lang w:eastAsia="zh-CN"/>
        </w:rPr>
        <w:t>demodulation branches</w:t>
      </w:r>
      <w:r w:rsidRPr="009A7ADC">
        <w:t>, each demodulation branch maps to one polarization.</w:t>
      </w:r>
    </w:p>
    <w:p w14:paraId="7EFF6927" w14:textId="77777777" w:rsidR="001A1D15" w:rsidRPr="00482E96" w:rsidRDefault="001A1D15" w:rsidP="001A1D15">
      <w:r w:rsidRPr="009A7ADC">
        <w:t xml:space="preserve">If the </w:t>
      </w:r>
      <w:r w:rsidRPr="009A7ADC">
        <w:rPr>
          <w:i/>
          <w:lang w:eastAsia="zh-CN"/>
        </w:rPr>
        <w:t xml:space="preserve">SAN type 1-O </w:t>
      </w:r>
      <w:r w:rsidRPr="009A7ADC">
        <w:rPr>
          <w:iCs/>
          <w:lang w:eastAsia="zh-CN"/>
        </w:rPr>
        <w:t>or the</w:t>
      </w:r>
      <w:r w:rsidRPr="009A7ADC">
        <w:rPr>
          <w:i/>
          <w:lang w:eastAsia="zh-CN"/>
        </w:rPr>
        <w:t xml:space="preserve"> SAN type 2-O</w:t>
      </w:r>
      <w:r w:rsidRPr="009A7ADC">
        <w:t xml:space="preserve"> does not use polarization diversity then radiated performance requirements can only be tested for a single </w:t>
      </w:r>
      <w:r w:rsidRPr="009A7ADC">
        <w:rPr>
          <w:i/>
          <w:iCs/>
          <w:lang w:eastAsia="zh-CN"/>
        </w:rPr>
        <w:t>demodulation branch</w:t>
      </w:r>
      <w:r w:rsidRPr="009A7ADC">
        <w:t xml:space="preserve"> (i.e. 1RX test </w:t>
      </w:r>
      <w:r w:rsidRPr="009A7ADC">
        <w:rPr>
          <w:lang w:eastAsia="zh-CN"/>
        </w:rPr>
        <w:t>setup).</w:t>
      </w:r>
    </w:p>
    <w:p w14:paraId="27720C5C" w14:textId="77777777" w:rsidR="001A1D15" w:rsidRPr="00482E96" w:rsidRDefault="001A1D15" w:rsidP="001A1D15">
      <w:pPr>
        <w:pStyle w:val="Heading3"/>
      </w:pPr>
      <w:bookmarkStart w:id="1127" w:name="_Toc21102916"/>
      <w:bookmarkStart w:id="1128" w:name="_Toc29810765"/>
      <w:bookmarkStart w:id="1129" w:name="_Toc36636117"/>
      <w:bookmarkStart w:id="1130" w:name="_Toc37273063"/>
      <w:bookmarkStart w:id="1131" w:name="_Toc45886143"/>
      <w:bookmarkStart w:id="1132" w:name="_Toc53183219"/>
      <w:bookmarkStart w:id="1133" w:name="_Toc58915886"/>
      <w:bookmarkStart w:id="1134" w:name="_Toc58918067"/>
      <w:bookmarkStart w:id="1135" w:name="_Toc66693936"/>
      <w:bookmarkStart w:id="1136" w:name="_Toc74915888"/>
      <w:bookmarkStart w:id="1137" w:name="_Toc76114513"/>
      <w:bookmarkStart w:id="1138" w:name="_Toc76544399"/>
      <w:bookmarkStart w:id="1139" w:name="_Toc82536521"/>
      <w:bookmarkStart w:id="1140" w:name="_Toc89952814"/>
      <w:bookmarkStart w:id="1141" w:name="_Toc98766630"/>
      <w:bookmarkStart w:id="1142" w:name="_Toc99702993"/>
      <w:bookmarkStart w:id="1143" w:name="_Toc106206779"/>
      <w:bookmarkStart w:id="1144" w:name="_Toc115080781"/>
      <w:bookmarkStart w:id="1145" w:name="_Toc120629239"/>
      <w:bookmarkStart w:id="1146" w:name="_Toc120629827"/>
      <w:bookmarkStart w:id="1147" w:name="_Toc120631328"/>
      <w:bookmarkStart w:id="1148" w:name="_Toc120631979"/>
      <w:bookmarkStart w:id="1149" w:name="_Toc120632629"/>
      <w:bookmarkStart w:id="1150" w:name="_Toc120633279"/>
      <w:bookmarkStart w:id="1151" w:name="_Toc120633929"/>
      <w:bookmarkStart w:id="1152" w:name="_Toc120634580"/>
      <w:bookmarkStart w:id="1153" w:name="_Toc120635231"/>
      <w:bookmarkStart w:id="1154" w:name="_Toc121754355"/>
      <w:bookmarkStart w:id="1155" w:name="_Toc121755025"/>
      <w:bookmarkStart w:id="1156" w:name="_Toc129108974"/>
      <w:bookmarkStart w:id="1157" w:name="_Toc129109639"/>
      <w:bookmarkStart w:id="1158" w:name="_Toc129110312"/>
      <w:bookmarkStart w:id="1159" w:name="_Toc130389432"/>
      <w:bookmarkStart w:id="1160" w:name="_Toc130390505"/>
      <w:bookmarkStart w:id="1161" w:name="_Toc130391193"/>
      <w:bookmarkStart w:id="1162" w:name="_Toc131624957"/>
      <w:bookmarkStart w:id="1163" w:name="_Toc137476390"/>
      <w:bookmarkStart w:id="1164" w:name="_Toc138873045"/>
      <w:bookmarkStart w:id="1165" w:name="_Toc138874631"/>
      <w:bookmarkStart w:id="1166" w:name="_Toc145525230"/>
      <w:bookmarkStart w:id="1167" w:name="_Toc153560355"/>
      <w:bookmarkStart w:id="1168" w:name="_Toc161647655"/>
      <w:bookmarkStart w:id="1169" w:name="_Toc169533259"/>
      <w:bookmarkStart w:id="1170" w:name="_Toc171519862"/>
      <w:r>
        <w:lastRenderedPageBreak/>
        <w:t>11</w:t>
      </w:r>
      <w:r w:rsidRPr="00482E96">
        <w:t>.1.</w:t>
      </w:r>
      <w:r>
        <w:t>3</w:t>
      </w:r>
      <w:r w:rsidRPr="00482E96">
        <w:tab/>
        <w:t>Applicability rule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D50DD64" w14:textId="77777777" w:rsidR="001A1D15" w:rsidRPr="005B5643" w:rsidRDefault="001A1D15" w:rsidP="001A1D15">
      <w:pPr>
        <w:pStyle w:val="Heading4"/>
      </w:pPr>
      <w:bookmarkStart w:id="1171" w:name="_Toc21102917"/>
      <w:bookmarkStart w:id="1172" w:name="_Toc29810766"/>
      <w:bookmarkStart w:id="1173" w:name="_Toc36636118"/>
      <w:bookmarkStart w:id="1174" w:name="_Toc37273064"/>
      <w:bookmarkStart w:id="1175" w:name="_Toc45886144"/>
      <w:bookmarkStart w:id="1176" w:name="_Toc53183220"/>
      <w:bookmarkStart w:id="1177" w:name="_Toc58915887"/>
      <w:bookmarkStart w:id="1178" w:name="_Toc58918068"/>
      <w:bookmarkStart w:id="1179" w:name="_Toc66693937"/>
      <w:bookmarkStart w:id="1180" w:name="_Toc74915889"/>
      <w:bookmarkStart w:id="1181" w:name="_Toc76114514"/>
      <w:bookmarkStart w:id="1182" w:name="_Toc76544400"/>
      <w:bookmarkStart w:id="1183" w:name="_Toc82536522"/>
      <w:bookmarkStart w:id="1184" w:name="_Toc89952815"/>
      <w:bookmarkStart w:id="1185" w:name="_Toc98766631"/>
      <w:bookmarkStart w:id="1186" w:name="_Toc99702994"/>
      <w:bookmarkStart w:id="1187" w:name="_Toc106206780"/>
      <w:bookmarkStart w:id="1188" w:name="_Toc115080782"/>
      <w:bookmarkStart w:id="1189" w:name="_Toc121999662"/>
      <w:bookmarkStart w:id="1190" w:name="_Toc124154561"/>
      <w:bookmarkStart w:id="1191" w:name="_Toc129110313"/>
      <w:bookmarkStart w:id="1192" w:name="_Toc130389433"/>
      <w:bookmarkStart w:id="1193" w:name="_Toc130390506"/>
      <w:bookmarkStart w:id="1194" w:name="_Toc130391194"/>
      <w:bookmarkStart w:id="1195" w:name="_Toc131624958"/>
      <w:bookmarkStart w:id="1196" w:name="_Toc137476391"/>
      <w:bookmarkStart w:id="1197" w:name="_Toc138873046"/>
      <w:bookmarkStart w:id="1198" w:name="_Toc138874632"/>
      <w:bookmarkStart w:id="1199" w:name="_Toc145525231"/>
      <w:bookmarkStart w:id="1200" w:name="_Toc153560356"/>
      <w:bookmarkStart w:id="1201" w:name="_Toc161647656"/>
      <w:bookmarkStart w:id="1202" w:name="_Toc169533260"/>
      <w:bookmarkStart w:id="1203" w:name="_Toc171519863"/>
      <w:r w:rsidRPr="005B5643">
        <w:t>11.</w:t>
      </w:r>
      <w:r w:rsidRPr="005B5643">
        <w:rPr>
          <w:rFonts w:hint="eastAsia"/>
        </w:rPr>
        <w:t>1</w:t>
      </w:r>
      <w:r w:rsidRPr="005B5643">
        <w:t>.3.1</w:t>
      </w:r>
      <w:r w:rsidRPr="005B5643">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024A3979" w14:textId="77777777" w:rsidR="001A1D15" w:rsidRPr="00321AF3" w:rsidRDefault="001A1D15" w:rsidP="001A1D15">
      <w:pPr>
        <w:rPr>
          <w:rFonts w:eastAsia="DengXian"/>
          <w:lang w:eastAsia="zh-CN"/>
        </w:rPr>
      </w:pPr>
      <w:r w:rsidRPr="009A7ADC">
        <w:rPr>
          <w:rFonts w:eastAsia="DengXian"/>
        </w:rPr>
        <w:t xml:space="preserve">Unless otherwise stated, </w:t>
      </w:r>
      <w:r w:rsidRPr="009A7ADC">
        <w:rPr>
          <w:rFonts w:eastAsia="DengXian"/>
          <w:lang w:eastAsia="zh-CN"/>
        </w:rPr>
        <w:t xml:space="preserve">for </w:t>
      </w:r>
      <w:r w:rsidRPr="009A7ADC">
        <w:rPr>
          <w:rFonts w:eastAsia="DengXian" w:hint="eastAsia"/>
          <w:lang w:eastAsia="zh-CN"/>
        </w:rPr>
        <w:t xml:space="preserve">a </w:t>
      </w:r>
      <w:r w:rsidRPr="009A7ADC">
        <w:rPr>
          <w:rFonts w:eastAsia="DengXian"/>
          <w:lang w:eastAsia="zh-CN"/>
        </w:rPr>
        <w:t xml:space="preserve">SAN declared to support more than 2 demodulation branches </w:t>
      </w:r>
      <w:r w:rsidRPr="009A7ADC">
        <w:rPr>
          <w:rFonts w:eastAsia="DengXian"/>
        </w:rPr>
        <w:t xml:space="preserve">(for </w:t>
      </w:r>
      <w:r w:rsidRPr="009A7ADC">
        <w:rPr>
          <w:rFonts w:eastAsia="DengXian"/>
          <w:i/>
        </w:rPr>
        <w:t>SAN type 1-O</w:t>
      </w:r>
      <w:r w:rsidRPr="00D90D20">
        <w:rPr>
          <w:iCs/>
          <w:lang w:eastAsia="zh-CN"/>
        </w:rPr>
        <w:t xml:space="preserve"> </w:t>
      </w:r>
      <w:r>
        <w:rPr>
          <w:iCs/>
          <w:lang w:eastAsia="zh-CN"/>
        </w:rPr>
        <w:t>and</w:t>
      </w:r>
      <w:r w:rsidRPr="009A7ADC">
        <w:rPr>
          <w:i/>
          <w:lang w:eastAsia="zh-CN"/>
        </w:rPr>
        <w:t xml:space="preserve"> SAN type 2-O</w:t>
      </w:r>
      <w:r w:rsidRPr="009A7ADC">
        <w:rPr>
          <w:rFonts w:eastAsia="DengXian"/>
        </w:rPr>
        <w:t xml:space="preserve">), the performance </w:t>
      </w:r>
      <w:r w:rsidRPr="009A7ADC">
        <w:rPr>
          <w:rFonts w:eastAsia="DengXian"/>
          <w:lang w:eastAsia="zh-CN"/>
        </w:rPr>
        <w:t xml:space="preserve">requirement tests for </w:t>
      </w:r>
      <w:r w:rsidRPr="009A7ADC">
        <w:rPr>
          <w:rFonts w:eastAsia="DengXian" w:hint="eastAsia"/>
          <w:lang w:eastAsia="zh-CN"/>
        </w:rPr>
        <w:t>2</w:t>
      </w:r>
      <w:r w:rsidRPr="009A7ADC">
        <w:rPr>
          <w:rFonts w:eastAsia="DengXian"/>
          <w:lang w:eastAsia="zh-CN"/>
        </w:rPr>
        <w:t xml:space="preserve"> </w:t>
      </w:r>
      <w:bookmarkStart w:id="1204" w:name="_Hlk126240402"/>
      <w:r w:rsidRPr="009A7ADC">
        <w:rPr>
          <w:rFonts w:eastAsia="DengXian"/>
        </w:rPr>
        <w:t>demodulation branche</w:t>
      </w:r>
      <w:bookmarkEnd w:id="1204"/>
      <w:r w:rsidRPr="009A7ADC">
        <w:rPr>
          <w:rFonts w:eastAsia="DengXian"/>
        </w:rPr>
        <w:t xml:space="preserve">s shall </w:t>
      </w:r>
      <w:r w:rsidRPr="009A7ADC">
        <w:rPr>
          <w:rFonts w:eastAsia="DengXian" w:hint="eastAsia"/>
          <w:lang w:eastAsia="zh-CN"/>
        </w:rPr>
        <w:t>apply</w:t>
      </w:r>
      <w:r w:rsidRPr="009A7ADC">
        <w:rPr>
          <w:rFonts w:eastAsia="DengXian"/>
        </w:rPr>
        <w:t xml:space="preserve">, and </w:t>
      </w:r>
      <w:r w:rsidRPr="009A7ADC">
        <w:rPr>
          <w:rFonts w:eastAsia="DengXian" w:hint="eastAsia"/>
          <w:lang w:eastAsia="zh-CN"/>
        </w:rPr>
        <w:t>the</w:t>
      </w:r>
      <w:r w:rsidRPr="009A7ADC">
        <w:rPr>
          <w:rFonts w:eastAsia="DengXian"/>
        </w:rPr>
        <w:t xml:space="preserve"> </w:t>
      </w:r>
      <w:r w:rsidRPr="009A7ADC">
        <w:rPr>
          <w:rFonts w:eastAsia="DengXian"/>
          <w:lang w:eastAsia="zh-CN"/>
        </w:rPr>
        <w:t>mapping between connectors and demodulation branches is up to SAN implementation.</w:t>
      </w:r>
    </w:p>
    <w:p w14:paraId="748B78E6" w14:textId="77777777" w:rsidR="001A1D15" w:rsidRPr="00321AF3" w:rsidRDefault="001A1D15" w:rsidP="001A1D15">
      <w:pPr>
        <w:rPr>
          <w:rFonts w:eastAsia="DengXian"/>
          <w:lang w:eastAsia="zh-CN"/>
        </w:rPr>
      </w:pPr>
      <w:r w:rsidRPr="00321AF3">
        <w:rPr>
          <w:rFonts w:eastAsia="DengXian" w:hint="eastAsia"/>
          <w:lang w:eastAsia="zh-CN"/>
        </w:rPr>
        <w:t>The</w:t>
      </w:r>
      <w:r w:rsidRPr="00321AF3">
        <w:rPr>
          <w:lang w:eastAsia="zh-CN"/>
        </w:rPr>
        <w:t xml:space="preserve"> t</w:t>
      </w:r>
      <w:r w:rsidRPr="00321AF3">
        <w:t>est</w:t>
      </w:r>
      <w:r w:rsidRPr="00321AF3">
        <w:rPr>
          <w:rFonts w:hint="eastAsia"/>
          <w:lang w:eastAsia="zh-CN"/>
        </w:rPr>
        <w:t>s</w:t>
      </w:r>
      <w:r w:rsidRPr="00321AF3">
        <w:rPr>
          <w:lang w:eastAsia="zh-CN"/>
        </w:rPr>
        <w:t xml:space="preserve"> </w:t>
      </w:r>
      <w:r w:rsidRPr="00321AF3">
        <w:rPr>
          <w:rFonts w:eastAsia="DengXian"/>
        </w:rPr>
        <w:t>requir</w:t>
      </w:r>
      <w:r w:rsidRPr="00321AF3">
        <w:rPr>
          <w:rFonts w:eastAsia="DengXian" w:hint="eastAsia"/>
          <w:lang w:eastAsia="zh-CN"/>
        </w:rPr>
        <w:t>ing</w:t>
      </w:r>
      <w:r w:rsidRPr="00321AF3">
        <w:rPr>
          <w:rFonts w:eastAsia="DengXian"/>
        </w:rPr>
        <w:t xml:space="preserve"> </w:t>
      </w:r>
      <w:r w:rsidRPr="00321AF3">
        <w:rPr>
          <w:rFonts w:eastAsia="DengXian"/>
          <w:lang w:eastAsia="zh-CN"/>
        </w:rPr>
        <w:t xml:space="preserve">more than </w:t>
      </w:r>
      <w:r w:rsidRPr="00321AF3">
        <w:rPr>
          <w:rFonts w:eastAsia="DengXian"/>
        </w:rPr>
        <w:t>[20]</w:t>
      </w:r>
      <w:r w:rsidRPr="00321AF3">
        <w:rPr>
          <w:rFonts w:eastAsia="DengXian"/>
          <w:lang w:eastAsia="zh-CN"/>
        </w:rPr>
        <w:t xml:space="preserve"> </w:t>
      </w:r>
      <w:r w:rsidRPr="00321AF3">
        <w:rPr>
          <w:rFonts w:eastAsia="DengXian"/>
        </w:rPr>
        <w:t xml:space="preserve">dB SNR </w:t>
      </w:r>
      <w:r w:rsidRPr="00321AF3">
        <w:rPr>
          <w:rFonts w:eastAsia="DengXian"/>
          <w:lang w:eastAsia="zh-CN"/>
        </w:rPr>
        <w:t>level</w:t>
      </w:r>
      <w:r w:rsidRPr="00321AF3">
        <w:rPr>
          <w:rFonts w:eastAsia="DengXian"/>
        </w:rPr>
        <w:t xml:space="preserve"> are set to N/A </w:t>
      </w:r>
      <w:r w:rsidRPr="00321AF3">
        <w:rPr>
          <w:rFonts w:eastAsia="DengXian" w:hint="eastAsia"/>
          <w:lang w:eastAsia="zh-CN"/>
        </w:rPr>
        <w:t>in the t</w:t>
      </w:r>
      <w:r w:rsidRPr="00321AF3">
        <w:rPr>
          <w:rFonts w:eastAsia="DengXian"/>
        </w:rPr>
        <w:t>est requirements</w:t>
      </w:r>
      <w:r w:rsidRPr="00321AF3">
        <w:rPr>
          <w:rFonts w:eastAsia="DengXian" w:hint="eastAsia"/>
          <w:lang w:eastAsia="zh-CN"/>
        </w:rPr>
        <w:t>.</w:t>
      </w:r>
    </w:p>
    <w:p w14:paraId="25A9F443" w14:textId="77777777" w:rsidR="001A1D15" w:rsidRPr="005B5643" w:rsidRDefault="001A1D15" w:rsidP="001A1D15">
      <w:pPr>
        <w:pStyle w:val="Heading4"/>
      </w:pPr>
      <w:bookmarkStart w:id="1205" w:name="_Toc21102918"/>
      <w:bookmarkStart w:id="1206" w:name="_Toc29810767"/>
      <w:bookmarkStart w:id="1207" w:name="_Toc36636119"/>
      <w:bookmarkStart w:id="1208" w:name="_Toc37273065"/>
      <w:bookmarkStart w:id="1209" w:name="_Toc45886145"/>
      <w:bookmarkStart w:id="1210" w:name="_Toc53183221"/>
      <w:bookmarkStart w:id="1211" w:name="_Toc58915888"/>
      <w:bookmarkStart w:id="1212" w:name="_Toc58918069"/>
      <w:bookmarkStart w:id="1213" w:name="_Toc66693938"/>
      <w:bookmarkStart w:id="1214" w:name="_Toc74915890"/>
      <w:bookmarkStart w:id="1215" w:name="_Toc76114515"/>
      <w:bookmarkStart w:id="1216" w:name="_Toc76544401"/>
      <w:bookmarkStart w:id="1217" w:name="_Toc82536523"/>
      <w:bookmarkStart w:id="1218" w:name="_Toc89952816"/>
      <w:bookmarkStart w:id="1219" w:name="_Toc98766632"/>
      <w:bookmarkStart w:id="1220" w:name="_Toc99702995"/>
      <w:bookmarkStart w:id="1221" w:name="_Toc106206781"/>
      <w:bookmarkStart w:id="1222" w:name="_Toc115080783"/>
      <w:bookmarkStart w:id="1223" w:name="_Toc121999663"/>
      <w:bookmarkStart w:id="1224" w:name="_Toc124154562"/>
      <w:bookmarkStart w:id="1225" w:name="_Toc129110314"/>
      <w:bookmarkStart w:id="1226" w:name="_Toc130389434"/>
      <w:bookmarkStart w:id="1227" w:name="_Toc130390507"/>
      <w:bookmarkStart w:id="1228" w:name="_Toc130391195"/>
      <w:bookmarkStart w:id="1229" w:name="_Toc131624959"/>
      <w:bookmarkStart w:id="1230" w:name="_Toc137476392"/>
      <w:bookmarkStart w:id="1231" w:name="_Toc138873047"/>
      <w:bookmarkStart w:id="1232" w:name="_Toc138874633"/>
      <w:bookmarkStart w:id="1233" w:name="_Toc145525232"/>
      <w:bookmarkStart w:id="1234" w:name="_Toc153560357"/>
      <w:bookmarkStart w:id="1235" w:name="_Toc161647657"/>
      <w:bookmarkStart w:id="1236" w:name="_Toc169533261"/>
      <w:bookmarkStart w:id="1237" w:name="_Toc171519864"/>
      <w:r w:rsidRPr="005B5643">
        <w:t>11.</w:t>
      </w:r>
      <w:r w:rsidRPr="005B5643">
        <w:rPr>
          <w:rFonts w:hint="eastAsia"/>
        </w:rPr>
        <w:t>1</w:t>
      </w:r>
      <w:r w:rsidRPr="005B5643">
        <w:t>.3.2</w:t>
      </w:r>
      <w:r w:rsidRPr="005B5643">
        <w:tab/>
        <w:t>Applicability</w:t>
      </w:r>
      <w:r w:rsidRPr="005B5643">
        <w:rPr>
          <w:rFonts w:hint="eastAsia"/>
        </w:rPr>
        <w:t xml:space="preserve"> of PUSCH performance </w:t>
      </w:r>
      <w:r w:rsidRPr="005B5643">
        <w:t>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40C7DB1" w14:textId="77777777" w:rsidR="001A1D15" w:rsidRPr="00F853F6" w:rsidRDefault="001A1D15" w:rsidP="001A1D15">
      <w:pPr>
        <w:pStyle w:val="Heading5"/>
      </w:pPr>
      <w:bookmarkStart w:id="1238" w:name="_Toc21102919"/>
      <w:bookmarkStart w:id="1239" w:name="_Toc29810768"/>
      <w:bookmarkStart w:id="1240" w:name="_Toc36636120"/>
      <w:bookmarkStart w:id="1241" w:name="_Toc37273066"/>
      <w:bookmarkStart w:id="1242" w:name="_Toc45886146"/>
      <w:bookmarkStart w:id="1243" w:name="_Toc53183222"/>
      <w:bookmarkStart w:id="1244" w:name="_Toc58915889"/>
      <w:bookmarkStart w:id="1245" w:name="_Toc58918070"/>
      <w:bookmarkStart w:id="1246" w:name="_Toc66693939"/>
      <w:bookmarkStart w:id="1247" w:name="_Toc74915891"/>
      <w:bookmarkStart w:id="1248" w:name="_Toc76114516"/>
      <w:bookmarkStart w:id="1249" w:name="_Toc76544402"/>
      <w:bookmarkStart w:id="1250" w:name="_Toc82536524"/>
      <w:bookmarkStart w:id="1251" w:name="_Toc89952817"/>
      <w:bookmarkStart w:id="1252" w:name="_Toc98766633"/>
      <w:bookmarkStart w:id="1253" w:name="_Toc99702996"/>
      <w:bookmarkStart w:id="1254" w:name="_Toc106206782"/>
      <w:bookmarkStart w:id="1255" w:name="_Toc115080784"/>
      <w:bookmarkStart w:id="1256" w:name="_Toc121999664"/>
      <w:bookmarkStart w:id="1257" w:name="_Toc124154563"/>
      <w:bookmarkStart w:id="1258" w:name="_Toc129110315"/>
      <w:bookmarkStart w:id="1259" w:name="_Toc130389435"/>
      <w:bookmarkStart w:id="1260" w:name="_Toc130390508"/>
      <w:bookmarkStart w:id="1261" w:name="_Toc130391196"/>
      <w:bookmarkStart w:id="1262" w:name="_Toc131624960"/>
      <w:bookmarkStart w:id="1263" w:name="_Toc137476393"/>
      <w:bookmarkStart w:id="1264" w:name="_Toc138873048"/>
      <w:bookmarkStart w:id="1265" w:name="_Toc138874634"/>
      <w:bookmarkStart w:id="1266" w:name="_Toc145525233"/>
      <w:bookmarkStart w:id="1267" w:name="_Toc153560358"/>
      <w:bookmarkStart w:id="1268" w:name="_Toc161647658"/>
      <w:bookmarkStart w:id="1269" w:name="_Toc169533262"/>
      <w:bookmarkStart w:id="1270" w:name="_Toc171519865"/>
      <w:r w:rsidRPr="00F853F6">
        <w:t>11.</w:t>
      </w:r>
      <w:r w:rsidRPr="00F853F6">
        <w:rPr>
          <w:rFonts w:hint="eastAsia"/>
        </w:rPr>
        <w:t>1</w:t>
      </w:r>
      <w:r w:rsidRPr="00F853F6">
        <w:t>.3.2.1</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E3EB07C" w14:textId="77777777" w:rsidR="001A1D15" w:rsidRPr="00321AF3" w:rsidRDefault="001A1D15" w:rsidP="001A1D15">
      <w:pPr>
        <w:rPr>
          <w:rFonts w:eastAsia="DengXian"/>
          <w:lang w:eastAsia="zh-CN"/>
        </w:rPr>
      </w:pPr>
      <w:r w:rsidRPr="00321AF3">
        <w:rPr>
          <w:rFonts w:eastAsia="DengXian"/>
        </w:rPr>
        <w:t xml:space="preserve">Unless otherwise stated, PUSCH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r w:rsidRPr="00321AF3">
        <w:rPr>
          <w:rFonts w:eastAsia="DengXian"/>
          <w:lang w:eastAsia="zh-CN"/>
        </w:rPr>
        <w:t xml:space="preserve"> </w:t>
      </w:r>
    </w:p>
    <w:p w14:paraId="7605864C" w14:textId="77777777" w:rsidR="001A1D15" w:rsidRPr="00F853F6" w:rsidRDefault="001A1D15" w:rsidP="001A1D15">
      <w:pPr>
        <w:pStyle w:val="Heading5"/>
      </w:pPr>
      <w:bookmarkStart w:id="1271" w:name="_Toc21102920"/>
      <w:bookmarkStart w:id="1272" w:name="_Toc29810769"/>
      <w:bookmarkStart w:id="1273" w:name="_Toc36636121"/>
      <w:bookmarkStart w:id="1274" w:name="_Toc37273067"/>
      <w:bookmarkStart w:id="1275" w:name="_Toc45886147"/>
      <w:bookmarkStart w:id="1276" w:name="_Toc53183223"/>
      <w:bookmarkStart w:id="1277" w:name="_Toc58915890"/>
      <w:bookmarkStart w:id="1278" w:name="_Toc58918071"/>
      <w:bookmarkStart w:id="1279" w:name="_Toc66693940"/>
      <w:bookmarkStart w:id="1280" w:name="_Toc74915892"/>
      <w:bookmarkStart w:id="1281" w:name="_Toc76114517"/>
      <w:bookmarkStart w:id="1282" w:name="_Toc76544403"/>
      <w:bookmarkStart w:id="1283" w:name="_Toc82536525"/>
      <w:bookmarkStart w:id="1284" w:name="_Toc89952818"/>
      <w:bookmarkStart w:id="1285" w:name="_Toc98766634"/>
      <w:bookmarkStart w:id="1286" w:name="_Toc99702997"/>
      <w:bookmarkStart w:id="1287" w:name="_Toc106206783"/>
      <w:bookmarkStart w:id="1288" w:name="_Toc115080785"/>
      <w:bookmarkStart w:id="1289" w:name="_Toc121999665"/>
      <w:bookmarkStart w:id="1290" w:name="_Toc124154564"/>
      <w:bookmarkStart w:id="1291" w:name="_Toc129110316"/>
      <w:bookmarkStart w:id="1292" w:name="_Toc130389436"/>
      <w:bookmarkStart w:id="1293" w:name="_Toc130390509"/>
      <w:bookmarkStart w:id="1294" w:name="_Toc130391197"/>
      <w:bookmarkStart w:id="1295" w:name="_Toc131624961"/>
      <w:bookmarkStart w:id="1296" w:name="_Toc137476394"/>
      <w:bookmarkStart w:id="1297" w:name="_Toc138873049"/>
      <w:bookmarkStart w:id="1298" w:name="_Toc138874635"/>
      <w:bookmarkStart w:id="1299" w:name="_Toc145525234"/>
      <w:bookmarkStart w:id="1300" w:name="_Toc153560359"/>
      <w:bookmarkStart w:id="1301" w:name="_Toc161647659"/>
      <w:bookmarkStart w:id="1302" w:name="_Toc169533263"/>
      <w:bookmarkStart w:id="1303" w:name="_Toc171519866"/>
      <w:r w:rsidRPr="00F853F6">
        <w:t>11.</w:t>
      </w:r>
      <w:r w:rsidRPr="00F853F6">
        <w:rPr>
          <w:rFonts w:hint="eastAsia"/>
        </w:rPr>
        <w:t>1</w:t>
      </w:r>
      <w:r w:rsidRPr="00F853F6">
        <w:t>.3.2</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4CFDF830" w14:textId="77777777" w:rsidR="001A1D15" w:rsidRPr="00321AF3" w:rsidRDefault="001A1D15" w:rsidP="001A1D15">
      <w:pPr>
        <w:rPr>
          <w:rFonts w:eastAsia="DengXian"/>
          <w:lang w:eastAsia="zh-CN"/>
        </w:rPr>
      </w:pPr>
      <w:r w:rsidRPr="00321AF3">
        <w:rPr>
          <w:rFonts w:eastAsia="DengXian" w:hint="eastAsia"/>
          <w:lang w:eastAsia="zh-CN"/>
        </w:rPr>
        <w:t xml:space="preserve">For each subcarrier spacing </w:t>
      </w:r>
      <w:r w:rsidRPr="00321AF3">
        <w:rPr>
          <w:rFonts w:eastAsia="DengXian"/>
          <w:lang w:eastAsia="zh-CN"/>
        </w:rPr>
        <w:t xml:space="preserve">declared to be </w:t>
      </w:r>
      <w:r w:rsidRPr="00321AF3">
        <w:rPr>
          <w:rFonts w:eastAsia="DengXian" w:hint="eastAsia"/>
          <w:lang w:eastAsia="zh-CN"/>
        </w:rPr>
        <w:t>supported, the</w:t>
      </w:r>
      <w:r w:rsidRPr="00321AF3">
        <w:rPr>
          <w:rFonts w:eastAsia="DengXian"/>
          <w:lang w:eastAsia="zh-CN"/>
        </w:rPr>
        <w:t xml:space="preserve"> test requirements for a specific </w:t>
      </w:r>
      <w:r w:rsidRPr="00321AF3">
        <w:rPr>
          <w:rFonts w:eastAsia="DengXian" w:hint="eastAsia"/>
          <w:snapToGrid w:val="0"/>
          <w:lang w:eastAsia="zh-CN"/>
        </w:rPr>
        <w:t xml:space="preserve">channel bandwidth </w:t>
      </w:r>
      <w:r w:rsidRPr="00321AF3">
        <w:rPr>
          <w:rFonts w:eastAsia="DengXian"/>
          <w:snapToGrid w:val="0"/>
          <w:lang w:eastAsia="zh-CN"/>
        </w:rPr>
        <w:t xml:space="preserve">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7</w:t>
      </w:r>
      <w:r w:rsidRPr="00321AF3">
        <w:rPr>
          <w:rFonts w:eastAsia="DengXian"/>
          <w:lang w:eastAsia="zh-CN"/>
        </w:rPr>
        <w:t xml:space="preserve"> in table 4.6-1).</w:t>
      </w:r>
    </w:p>
    <w:p w14:paraId="4627168A" w14:textId="77777777" w:rsidR="001A1D15" w:rsidRPr="00321AF3" w:rsidRDefault="001A1D15" w:rsidP="001A1D15">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 xml:space="preserve">using performance requirement for the closest channel bandwidth lower than this widest supported bandwidth; the tested PRBs shall then be </w:t>
      </w:r>
      <w:proofErr w:type="spellStart"/>
      <w:r w:rsidRPr="00321AF3">
        <w:rPr>
          <w:rFonts w:eastAsia="DengXian"/>
        </w:rPr>
        <w:t>centered</w:t>
      </w:r>
      <w:proofErr w:type="spellEnd"/>
      <w:r w:rsidRPr="00321AF3">
        <w:rPr>
          <w:rFonts w:eastAsia="DengXian"/>
        </w:rPr>
        <w:t xml:space="preserve"> in this widest supported channel bandwidth.</w:t>
      </w:r>
    </w:p>
    <w:p w14:paraId="64988273" w14:textId="77777777" w:rsidR="001A1D15" w:rsidRPr="00F853F6" w:rsidRDefault="001A1D15" w:rsidP="001A1D15">
      <w:pPr>
        <w:pStyle w:val="Heading5"/>
      </w:pPr>
      <w:bookmarkStart w:id="1304" w:name="_Toc21102921"/>
      <w:bookmarkStart w:id="1305" w:name="_Toc29810770"/>
      <w:bookmarkStart w:id="1306" w:name="_Toc36636122"/>
      <w:bookmarkStart w:id="1307" w:name="_Toc37273068"/>
      <w:bookmarkStart w:id="1308" w:name="_Toc45886148"/>
      <w:bookmarkStart w:id="1309" w:name="_Toc53183224"/>
      <w:bookmarkStart w:id="1310" w:name="_Toc58915891"/>
      <w:bookmarkStart w:id="1311" w:name="_Toc58918072"/>
      <w:bookmarkStart w:id="1312" w:name="_Toc66693941"/>
      <w:bookmarkStart w:id="1313" w:name="_Toc74915893"/>
      <w:bookmarkStart w:id="1314" w:name="_Toc76114518"/>
      <w:bookmarkStart w:id="1315" w:name="_Toc76544404"/>
      <w:bookmarkStart w:id="1316" w:name="_Toc82536526"/>
      <w:bookmarkStart w:id="1317" w:name="_Toc89952819"/>
      <w:bookmarkStart w:id="1318" w:name="_Toc98766635"/>
      <w:bookmarkStart w:id="1319" w:name="_Toc99702998"/>
      <w:bookmarkStart w:id="1320" w:name="_Toc106206784"/>
      <w:bookmarkStart w:id="1321" w:name="_Toc115080786"/>
      <w:bookmarkStart w:id="1322" w:name="_Toc121999666"/>
      <w:bookmarkStart w:id="1323" w:name="_Toc124154565"/>
      <w:bookmarkStart w:id="1324" w:name="_Toc129110317"/>
      <w:bookmarkStart w:id="1325" w:name="_Toc130389437"/>
      <w:bookmarkStart w:id="1326" w:name="_Toc130390510"/>
      <w:bookmarkStart w:id="1327" w:name="_Toc130391198"/>
      <w:bookmarkStart w:id="1328" w:name="_Toc131624962"/>
      <w:bookmarkStart w:id="1329" w:name="_Toc137476395"/>
      <w:bookmarkStart w:id="1330" w:name="_Toc138873050"/>
      <w:bookmarkStart w:id="1331" w:name="_Toc138874636"/>
      <w:bookmarkStart w:id="1332" w:name="_Toc145525235"/>
      <w:bookmarkStart w:id="1333" w:name="_Toc153560360"/>
      <w:bookmarkStart w:id="1334" w:name="_Toc161647660"/>
      <w:bookmarkStart w:id="1335" w:name="_Toc169533264"/>
      <w:bookmarkStart w:id="1336" w:name="_Toc171519867"/>
      <w:r w:rsidRPr="00F853F6">
        <w:t>11.</w:t>
      </w:r>
      <w:r w:rsidRPr="00F853F6">
        <w:rPr>
          <w:rFonts w:hint="eastAsia"/>
        </w:rPr>
        <w:t>1</w:t>
      </w:r>
      <w:r w:rsidRPr="00F853F6">
        <w:t>.3.2</w:t>
      </w:r>
      <w:r w:rsidRPr="00F853F6">
        <w:rPr>
          <w:rFonts w:hint="eastAsia"/>
        </w:rPr>
        <w:t>.</w:t>
      </w:r>
      <w:r w:rsidRPr="00F853F6">
        <w:t>3</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9D15935" w14:textId="77777777" w:rsidR="001A1D15" w:rsidRPr="00321AF3" w:rsidRDefault="001A1D15" w:rsidP="001A1D15">
      <w:pPr>
        <w:rPr>
          <w:rFonts w:eastAsia="DengXian"/>
          <w:lang w:eastAsia="zh-CN"/>
        </w:rPr>
      </w:pPr>
      <w:r w:rsidRPr="00321AF3">
        <w:rPr>
          <w:rFonts w:eastAsia="DengXian"/>
        </w:rPr>
        <w:t xml:space="preserve">Unless otherwise stated, for </w:t>
      </w:r>
      <w:r>
        <w:rPr>
          <w:rFonts w:eastAsia="DengXian" w:cs="Arial"/>
          <w:i/>
          <w:iCs/>
          <w:szCs w:val="22"/>
        </w:rPr>
        <w:t>SAN</w:t>
      </w:r>
      <w:r w:rsidRPr="00321AF3">
        <w:rPr>
          <w:rFonts w:eastAsia="DengXian" w:cs="Arial"/>
          <w:i/>
          <w:iCs/>
          <w:szCs w:val="22"/>
        </w:rPr>
        <w:t xml:space="preserve"> type </w:t>
      </w:r>
      <w:r w:rsidRPr="00321AF3">
        <w:rPr>
          <w:rFonts w:eastAsia="DengXian" w:cs="Arial" w:hint="eastAsia"/>
          <w:i/>
          <w:iCs/>
          <w:szCs w:val="22"/>
          <w:lang w:eastAsia="zh-CN"/>
        </w:rPr>
        <w:t>1</w:t>
      </w:r>
      <w:r w:rsidRPr="00321AF3">
        <w:rPr>
          <w:rFonts w:eastAsia="DengXian" w:cs="Arial"/>
          <w:i/>
          <w:iCs/>
          <w:szCs w:val="22"/>
        </w:rPr>
        <w:t>-O</w:t>
      </w:r>
      <w:r w:rsidRPr="00321AF3">
        <w:rPr>
          <w:rFonts w:eastAsia="DengXian"/>
        </w:rPr>
        <w:t>,</w:t>
      </w:r>
      <w:r w:rsidRPr="00321AF3">
        <w:rPr>
          <w:rFonts w:eastAsia="DengXian" w:hint="eastAsia"/>
          <w:lang w:eastAsia="zh-CN"/>
        </w:rPr>
        <w:t xml:space="preserve"> </w:t>
      </w:r>
      <w:r w:rsidRPr="00321AF3">
        <w:rPr>
          <w:rFonts w:eastAsia="DengXian"/>
        </w:rPr>
        <w:t xml:space="preserve">PUSCH requirement tests shall apply only for </w:t>
      </w:r>
      <w:r w:rsidRPr="00321AF3">
        <w:rPr>
          <w:rFonts w:eastAsia="DengXian"/>
          <w:lang w:eastAsia="zh-CN"/>
        </w:rPr>
        <w:t xml:space="preserve">the mapping type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sidRPr="00321AF3">
        <w:rPr>
          <w:rFonts w:eastAsia="DengXian"/>
          <w:lang w:eastAsia="zh-CN"/>
        </w:rPr>
        <w:t>0 in table 4.6-1</w:t>
      </w:r>
      <w:r w:rsidRPr="00321AF3">
        <w:rPr>
          <w:rFonts w:eastAsia="DengXian" w:hint="eastAsia"/>
          <w:lang w:eastAsia="zh-CN"/>
        </w:rPr>
        <w:t>)</w:t>
      </w:r>
      <w:r w:rsidRPr="00321AF3">
        <w:rPr>
          <w:rFonts w:eastAsia="DengXian"/>
        </w:rPr>
        <w:t xml:space="preserve">. If both mapping type A and type B are declared to be supported, </w:t>
      </w:r>
      <w:r w:rsidRPr="00321AF3">
        <w:rPr>
          <w:rFonts w:eastAsia="DengXian" w:hint="eastAsia"/>
          <w:lang w:eastAsia="zh-CN"/>
        </w:rPr>
        <w:t xml:space="preserve">the </w:t>
      </w:r>
      <w:r w:rsidRPr="00321AF3">
        <w:rPr>
          <w:rFonts w:eastAsia="DengXian"/>
        </w:rPr>
        <w:t xml:space="preserve">tests shall be done for </w:t>
      </w:r>
      <w:r w:rsidRPr="00321AF3">
        <w:rPr>
          <w:rFonts w:eastAsia="DengXian" w:hint="eastAsia"/>
          <w:lang w:eastAsia="zh-CN"/>
        </w:rPr>
        <w:t>either type A or type B</w:t>
      </w:r>
      <w:r w:rsidRPr="00321AF3">
        <w:rPr>
          <w:rFonts w:eastAsia="DengXian"/>
        </w:rPr>
        <w:t>; the same chosen mapping type shall then be used for all tests.</w:t>
      </w:r>
    </w:p>
    <w:p w14:paraId="7F582183" w14:textId="77777777" w:rsidR="001A1D15" w:rsidRPr="005B5643" w:rsidRDefault="001A1D15" w:rsidP="001A1D15">
      <w:pPr>
        <w:pStyle w:val="Heading4"/>
      </w:pPr>
      <w:bookmarkStart w:id="1337" w:name="_Toc21102922"/>
      <w:bookmarkStart w:id="1338" w:name="_Toc29810771"/>
      <w:bookmarkStart w:id="1339" w:name="_Toc36636123"/>
      <w:bookmarkStart w:id="1340" w:name="_Toc37273069"/>
      <w:bookmarkStart w:id="1341" w:name="_Toc45886149"/>
      <w:bookmarkStart w:id="1342" w:name="_Toc53183227"/>
      <w:bookmarkStart w:id="1343" w:name="_Toc58915894"/>
      <w:bookmarkStart w:id="1344" w:name="_Toc58918075"/>
      <w:bookmarkStart w:id="1345" w:name="_Toc66693945"/>
      <w:bookmarkStart w:id="1346" w:name="_Toc74915897"/>
      <w:bookmarkStart w:id="1347" w:name="_Toc76114522"/>
      <w:bookmarkStart w:id="1348" w:name="_Toc76544408"/>
      <w:bookmarkStart w:id="1349" w:name="_Toc82536530"/>
      <w:bookmarkStart w:id="1350" w:name="_Toc89952823"/>
      <w:bookmarkStart w:id="1351" w:name="_Toc98766639"/>
      <w:bookmarkStart w:id="1352" w:name="_Toc99703002"/>
      <w:bookmarkStart w:id="1353" w:name="_Toc106206788"/>
      <w:bookmarkStart w:id="1354" w:name="_Toc115080790"/>
      <w:bookmarkStart w:id="1355" w:name="_Toc121999671"/>
      <w:bookmarkStart w:id="1356" w:name="_Toc124154570"/>
      <w:bookmarkStart w:id="1357" w:name="_Toc129110318"/>
      <w:bookmarkStart w:id="1358" w:name="_Toc130389438"/>
      <w:bookmarkStart w:id="1359" w:name="_Toc130390511"/>
      <w:bookmarkStart w:id="1360" w:name="_Toc130391199"/>
      <w:bookmarkStart w:id="1361" w:name="_Toc131624963"/>
      <w:bookmarkStart w:id="1362" w:name="_Toc137476396"/>
      <w:bookmarkStart w:id="1363" w:name="_Toc138873051"/>
      <w:bookmarkStart w:id="1364" w:name="_Toc138874637"/>
      <w:bookmarkStart w:id="1365" w:name="_Toc145525236"/>
      <w:bookmarkStart w:id="1366" w:name="_Toc153560361"/>
      <w:bookmarkStart w:id="1367" w:name="_Toc161647661"/>
      <w:bookmarkStart w:id="1368" w:name="_Toc169533265"/>
      <w:bookmarkStart w:id="1369" w:name="_Toc171519868"/>
      <w:r w:rsidRPr="005B5643">
        <w:t>11.</w:t>
      </w:r>
      <w:r w:rsidRPr="005B5643">
        <w:rPr>
          <w:rFonts w:hint="eastAsia"/>
        </w:rPr>
        <w:t>1</w:t>
      </w:r>
      <w:r w:rsidRPr="005B5643">
        <w:t>.3.3</w:t>
      </w:r>
      <w:r w:rsidRPr="005B5643">
        <w:tab/>
        <w:t>Applicability</w:t>
      </w:r>
      <w:r w:rsidRPr="005B5643">
        <w:rPr>
          <w:rFonts w:hint="eastAsia"/>
        </w:rPr>
        <w:t xml:space="preserve"> of PUCCH performance </w:t>
      </w:r>
      <w:r w:rsidRPr="005B5643">
        <w:t>requirements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730AA7EE" w14:textId="77777777" w:rsidR="001A1D15" w:rsidRPr="00F853F6" w:rsidRDefault="001A1D15" w:rsidP="001A1D15">
      <w:pPr>
        <w:pStyle w:val="Heading5"/>
      </w:pPr>
      <w:bookmarkStart w:id="1370" w:name="_Toc21102923"/>
      <w:bookmarkStart w:id="1371" w:name="_Toc29810772"/>
      <w:bookmarkStart w:id="1372" w:name="_Toc36636124"/>
      <w:bookmarkStart w:id="1373" w:name="_Toc37273070"/>
      <w:bookmarkStart w:id="1374" w:name="_Toc45886150"/>
      <w:bookmarkStart w:id="1375" w:name="_Toc53183228"/>
      <w:bookmarkStart w:id="1376" w:name="_Toc58915895"/>
      <w:bookmarkStart w:id="1377" w:name="_Toc58918076"/>
      <w:bookmarkStart w:id="1378" w:name="_Toc66693946"/>
      <w:bookmarkStart w:id="1379" w:name="_Toc74915898"/>
      <w:bookmarkStart w:id="1380" w:name="_Toc76114523"/>
      <w:bookmarkStart w:id="1381" w:name="_Toc76544409"/>
      <w:bookmarkStart w:id="1382" w:name="_Toc82536531"/>
      <w:bookmarkStart w:id="1383" w:name="_Toc89952824"/>
      <w:bookmarkStart w:id="1384" w:name="_Toc98766640"/>
      <w:bookmarkStart w:id="1385" w:name="_Toc99703003"/>
      <w:bookmarkStart w:id="1386" w:name="_Toc106206789"/>
      <w:bookmarkStart w:id="1387" w:name="_Toc115080791"/>
      <w:bookmarkStart w:id="1388" w:name="_Toc121999672"/>
      <w:bookmarkStart w:id="1389" w:name="_Toc124154571"/>
      <w:bookmarkStart w:id="1390" w:name="_Toc129110319"/>
      <w:bookmarkStart w:id="1391" w:name="_Toc130389439"/>
      <w:bookmarkStart w:id="1392" w:name="_Toc130390512"/>
      <w:bookmarkStart w:id="1393" w:name="_Toc130391200"/>
      <w:bookmarkStart w:id="1394" w:name="_Toc131624964"/>
      <w:bookmarkStart w:id="1395" w:name="_Toc137476397"/>
      <w:bookmarkStart w:id="1396" w:name="_Toc138873052"/>
      <w:bookmarkStart w:id="1397" w:name="_Toc138874638"/>
      <w:bookmarkStart w:id="1398" w:name="_Toc145525237"/>
      <w:bookmarkStart w:id="1399" w:name="_Toc153560362"/>
      <w:bookmarkStart w:id="1400" w:name="_Toc161647662"/>
      <w:bookmarkStart w:id="1401" w:name="_Toc169533266"/>
      <w:bookmarkStart w:id="1402" w:name="_Toc171519869"/>
      <w:r w:rsidRPr="00F853F6">
        <w:t>11.</w:t>
      </w:r>
      <w:r w:rsidRPr="00F853F6">
        <w:rPr>
          <w:rFonts w:hint="eastAsia"/>
        </w:rPr>
        <w:t>1</w:t>
      </w:r>
      <w:r w:rsidRPr="00F853F6">
        <w:t>.3.3.1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7AD953B6" w14:textId="77777777" w:rsidR="001A1D15" w:rsidRPr="00321AF3" w:rsidRDefault="001A1D15" w:rsidP="001A1D15">
      <w:pPr>
        <w:rPr>
          <w:rFonts w:eastAsia="DengXian"/>
        </w:rPr>
      </w:pPr>
      <w:r w:rsidRPr="00321AF3">
        <w:rPr>
          <w:rFonts w:eastAsia="DengXian"/>
        </w:rPr>
        <w:t xml:space="preserve">Unless otherwise stated, PUCCH requirement tests shall apply only for </w:t>
      </w:r>
      <w:r w:rsidRPr="00321AF3">
        <w:rPr>
          <w:rFonts w:eastAsia="DengXian"/>
          <w:lang w:eastAsia="zh-CN"/>
        </w:rPr>
        <w:t>each</w:t>
      </w:r>
      <w:r w:rsidRPr="00321AF3">
        <w:rPr>
          <w:rFonts w:eastAsia="DengXian"/>
        </w:rPr>
        <w:t xml:space="preserve"> PUCCH format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1</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7E6D6FDD" w14:textId="77777777" w:rsidR="001A1D15" w:rsidRPr="00F853F6" w:rsidRDefault="001A1D15" w:rsidP="001A1D15">
      <w:pPr>
        <w:pStyle w:val="Heading5"/>
      </w:pPr>
      <w:bookmarkStart w:id="1403" w:name="_Toc21102924"/>
      <w:bookmarkStart w:id="1404" w:name="_Toc29810773"/>
      <w:bookmarkStart w:id="1405" w:name="_Toc36636125"/>
      <w:bookmarkStart w:id="1406" w:name="_Toc37273071"/>
      <w:bookmarkStart w:id="1407" w:name="_Toc45886151"/>
      <w:bookmarkStart w:id="1408" w:name="_Toc53183229"/>
      <w:bookmarkStart w:id="1409" w:name="_Toc58915896"/>
      <w:bookmarkStart w:id="1410" w:name="_Toc58918077"/>
      <w:bookmarkStart w:id="1411" w:name="_Toc66693947"/>
      <w:bookmarkStart w:id="1412" w:name="_Toc74915899"/>
      <w:bookmarkStart w:id="1413" w:name="_Toc76114524"/>
      <w:bookmarkStart w:id="1414" w:name="_Toc76544410"/>
      <w:bookmarkStart w:id="1415" w:name="_Toc82536532"/>
      <w:bookmarkStart w:id="1416" w:name="_Toc89952825"/>
      <w:bookmarkStart w:id="1417" w:name="_Toc98766641"/>
      <w:bookmarkStart w:id="1418" w:name="_Toc99703004"/>
      <w:bookmarkStart w:id="1419" w:name="_Toc106206790"/>
      <w:bookmarkStart w:id="1420" w:name="_Toc115080792"/>
      <w:bookmarkStart w:id="1421" w:name="_Toc121999673"/>
      <w:bookmarkStart w:id="1422" w:name="_Toc124154572"/>
      <w:bookmarkStart w:id="1423" w:name="_Toc129110320"/>
      <w:bookmarkStart w:id="1424" w:name="_Toc130389440"/>
      <w:bookmarkStart w:id="1425" w:name="_Toc130390513"/>
      <w:bookmarkStart w:id="1426" w:name="_Toc130391201"/>
      <w:bookmarkStart w:id="1427" w:name="_Toc131624965"/>
      <w:bookmarkStart w:id="1428" w:name="_Toc137476398"/>
      <w:bookmarkStart w:id="1429" w:name="_Toc138873053"/>
      <w:bookmarkStart w:id="1430" w:name="_Toc138874639"/>
      <w:bookmarkStart w:id="1431" w:name="_Toc145525238"/>
      <w:bookmarkStart w:id="1432" w:name="_Toc153560363"/>
      <w:bookmarkStart w:id="1433" w:name="_Toc161647663"/>
      <w:bookmarkStart w:id="1434" w:name="_Toc169533267"/>
      <w:bookmarkStart w:id="1435" w:name="_Toc171519870"/>
      <w:r w:rsidRPr="00F853F6">
        <w:t>11.</w:t>
      </w:r>
      <w:r w:rsidRPr="00F853F6">
        <w:rPr>
          <w:rFonts w:hint="eastAsia"/>
        </w:rPr>
        <w:t>1</w:t>
      </w:r>
      <w:r w:rsidRPr="00F853F6">
        <w:t>.3.3.</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7697023" w14:textId="77777777" w:rsidR="001A1D15" w:rsidRPr="00321AF3" w:rsidRDefault="001A1D15" w:rsidP="001A1D15">
      <w:pPr>
        <w:rPr>
          <w:rFonts w:eastAsia="DengXian"/>
        </w:rPr>
      </w:pPr>
      <w:r w:rsidRPr="00321AF3">
        <w:rPr>
          <w:rFonts w:eastAsia="DengXian"/>
        </w:rPr>
        <w:t xml:space="preserve">Unless otherwise stated, PUCCH requirement tests shall apply only for each subcarrier spacing declared to be supported </w:t>
      </w:r>
      <w:r w:rsidRPr="00321AF3">
        <w:rPr>
          <w:rFonts w:eastAsia="DengXian"/>
          <w:lang w:eastAsia="zh-CN"/>
        </w:rPr>
        <w:t>(see D.</w:t>
      </w:r>
      <w:r w:rsidRPr="00321AF3">
        <w:rPr>
          <w:rFonts w:eastAsia="DengXian" w:hint="eastAsia"/>
          <w:lang w:eastAsia="zh-CN"/>
        </w:rPr>
        <w:t>7</w:t>
      </w:r>
      <w:r w:rsidRPr="00321AF3">
        <w:rPr>
          <w:rFonts w:eastAsia="DengXian"/>
          <w:lang w:eastAsia="zh-CN"/>
        </w:rPr>
        <w:t xml:space="preserve"> in table 4.6-1)</w:t>
      </w:r>
      <w:r w:rsidRPr="00321AF3">
        <w:rPr>
          <w:rFonts w:eastAsia="DengXian"/>
        </w:rPr>
        <w:t>.</w:t>
      </w:r>
    </w:p>
    <w:p w14:paraId="32FFDC7C" w14:textId="77777777" w:rsidR="001A1D15" w:rsidRPr="00F853F6" w:rsidRDefault="001A1D15" w:rsidP="001A1D15">
      <w:pPr>
        <w:pStyle w:val="Heading5"/>
      </w:pPr>
      <w:bookmarkStart w:id="1436" w:name="_Toc21102925"/>
      <w:bookmarkStart w:id="1437" w:name="_Toc29810774"/>
      <w:bookmarkStart w:id="1438" w:name="_Toc36636126"/>
      <w:bookmarkStart w:id="1439" w:name="_Toc37273072"/>
      <w:bookmarkStart w:id="1440" w:name="_Toc45886152"/>
      <w:bookmarkStart w:id="1441" w:name="_Toc53183230"/>
      <w:bookmarkStart w:id="1442" w:name="_Toc58915897"/>
      <w:bookmarkStart w:id="1443" w:name="_Toc58918078"/>
      <w:bookmarkStart w:id="1444" w:name="_Toc66693948"/>
      <w:bookmarkStart w:id="1445" w:name="_Toc74915900"/>
      <w:bookmarkStart w:id="1446" w:name="_Toc76114525"/>
      <w:bookmarkStart w:id="1447" w:name="_Toc76544411"/>
      <w:bookmarkStart w:id="1448" w:name="_Toc82536533"/>
      <w:bookmarkStart w:id="1449" w:name="_Toc89952826"/>
      <w:bookmarkStart w:id="1450" w:name="_Toc98766642"/>
      <w:bookmarkStart w:id="1451" w:name="_Toc99703005"/>
      <w:bookmarkStart w:id="1452" w:name="_Toc106206791"/>
      <w:bookmarkStart w:id="1453" w:name="_Toc115080793"/>
      <w:bookmarkStart w:id="1454" w:name="_Toc121999674"/>
      <w:bookmarkStart w:id="1455" w:name="_Toc124154573"/>
      <w:bookmarkStart w:id="1456" w:name="_Toc129110321"/>
      <w:bookmarkStart w:id="1457" w:name="_Toc130389441"/>
      <w:bookmarkStart w:id="1458" w:name="_Toc130390514"/>
      <w:bookmarkStart w:id="1459" w:name="_Toc130391202"/>
      <w:bookmarkStart w:id="1460" w:name="_Toc131624966"/>
      <w:bookmarkStart w:id="1461" w:name="_Toc137476399"/>
      <w:bookmarkStart w:id="1462" w:name="_Toc138873054"/>
      <w:bookmarkStart w:id="1463" w:name="_Toc138874640"/>
      <w:bookmarkStart w:id="1464" w:name="_Toc145525239"/>
      <w:bookmarkStart w:id="1465" w:name="_Toc153560364"/>
      <w:bookmarkStart w:id="1466" w:name="_Toc161647664"/>
      <w:bookmarkStart w:id="1467" w:name="_Toc169533268"/>
      <w:bookmarkStart w:id="1468" w:name="_Toc171519871"/>
      <w:r w:rsidRPr="00F853F6">
        <w:t>11.</w:t>
      </w:r>
      <w:r w:rsidRPr="00F853F6">
        <w:rPr>
          <w:rFonts w:hint="eastAsia"/>
        </w:rPr>
        <w:t>1</w:t>
      </w:r>
      <w:r w:rsidRPr="00F853F6">
        <w:t>.3.3</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CBA5EDC" w14:textId="77777777" w:rsidR="001A1D15" w:rsidRPr="00321AF3" w:rsidRDefault="001A1D15" w:rsidP="001A1D15">
      <w:pPr>
        <w:rPr>
          <w:rFonts w:eastAsia="DengXian"/>
          <w:lang w:eastAsia="zh-CN"/>
        </w:rPr>
      </w:pPr>
      <w:r w:rsidRPr="00321AF3">
        <w:rPr>
          <w:rFonts w:eastAsia="DengXian"/>
          <w:lang w:eastAsia="zh-CN"/>
        </w:rPr>
        <w:t xml:space="preserve">For each subcarrier spacing declared to be supported by the </w:t>
      </w:r>
      <w:r>
        <w:rPr>
          <w:rFonts w:eastAsia="DengXian"/>
          <w:lang w:eastAsia="zh-CN"/>
        </w:rPr>
        <w:t>SAN</w:t>
      </w:r>
      <w:r w:rsidRPr="00321AF3">
        <w:rPr>
          <w:rFonts w:eastAsia="DengXian"/>
          <w:lang w:eastAsia="zh-CN"/>
        </w:rPr>
        <w:t xml:space="preserve">, the test requirements for a specific </w:t>
      </w:r>
      <w:r w:rsidRPr="00321AF3">
        <w:rPr>
          <w:rFonts w:eastAsia="DengXian"/>
          <w:snapToGrid w:val="0"/>
          <w:lang w:eastAsia="zh-CN"/>
        </w:rPr>
        <w:t xml:space="preserve">channel bandwidth shall apply </w:t>
      </w:r>
      <w:r w:rsidRPr="00321AF3">
        <w:rPr>
          <w:rFonts w:eastAsia="DengXian"/>
          <w:lang w:eastAsia="zh-CN"/>
        </w:rPr>
        <w:t xml:space="preserve">only if the </w:t>
      </w:r>
      <w:r>
        <w:rPr>
          <w:rFonts w:eastAsia="DengXian"/>
          <w:lang w:eastAsia="zh-CN"/>
        </w:rPr>
        <w:t>SAN</w:t>
      </w:r>
      <w:r w:rsidRPr="00321AF3">
        <w:rPr>
          <w:rFonts w:eastAsia="DengXian"/>
          <w:lang w:eastAsia="zh-CN"/>
        </w:rPr>
        <w:t xml:space="preserve"> supports it (see D.7 in table 4.6-1).</w:t>
      </w:r>
    </w:p>
    <w:p w14:paraId="34D5E149" w14:textId="77777777" w:rsidR="001A1D15" w:rsidRPr="00321AF3" w:rsidRDefault="001A1D15" w:rsidP="001A1D15">
      <w:pPr>
        <w:rPr>
          <w:rFonts w:eastAsia="DengXian"/>
        </w:rPr>
      </w:pPr>
      <w:r w:rsidRPr="00321AF3">
        <w:rPr>
          <w:rFonts w:eastAsia="DengXian"/>
        </w:rPr>
        <w:t>Unless otherwise stated, f</w:t>
      </w:r>
      <w:r w:rsidRPr="00321AF3">
        <w:rPr>
          <w:rFonts w:eastAsia="DengXian" w:hint="eastAsia"/>
          <w:lang w:eastAsia="zh-CN"/>
        </w:rPr>
        <w:t xml:space="preserve">or each subcarrier spacing </w:t>
      </w:r>
      <w:r w:rsidRPr="00321AF3">
        <w:rPr>
          <w:rFonts w:eastAsia="DengXian"/>
          <w:lang w:eastAsia="zh-CN"/>
        </w:rPr>
        <w:t xml:space="preserve">declared to be </w:t>
      </w:r>
      <w:r w:rsidRPr="00321AF3">
        <w:rPr>
          <w:rFonts w:eastAsia="DengXian" w:hint="eastAsia"/>
          <w:lang w:eastAsia="zh-CN"/>
        </w:rPr>
        <w:t>supported,</w:t>
      </w:r>
      <w:r w:rsidRPr="00321AF3">
        <w:rPr>
          <w:rFonts w:eastAsia="DengXian"/>
          <w:lang w:eastAsia="zh-CN"/>
        </w:rPr>
        <w:t xml:space="preserve"> </w:t>
      </w:r>
      <w:r w:rsidRPr="00321AF3">
        <w:rPr>
          <w:rFonts w:eastAsia="DengXian" w:hint="eastAsia"/>
          <w:lang w:eastAsia="zh-CN"/>
        </w:rPr>
        <w:t xml:space="preserve">the </w:t>
      </w:r>
      <w:r w:rsidRPr="00321AF3">
        <w:rPr>
          <w:rFonts w:eastAsia="DengXian"/>
          <w:lang w:eastAsia="zh-CN"/>
        </w:rPr>
        <w:t xml:space="preserve">tests shall be done only for the widest supported channel bandwidth. If performance requirement is not specified for this </w:t>
      </w:r>
      <w:r w:rsidRPr="00321AF3">
        <w:rPr>
          <w:rFonts w:eastAsia="DengXian"/>
        </w:rPr>
        <w:t xml:space="preserve">widest supported </w:t>
      </w:r>
      <w:r w:rsidRPr="00321AF3">
        <w:rPr>
          <w:rFonts w:eastAsia="DengXian"/>
          <w:lang w:eastAsia="zh-CN"/>
        </w:rPr>
        <w:t xml:space="preserve">channel bandwidth, </w:t>
      </w:r>
      <w:r w:rsidRPr="00321AF3">
        <w:rPr>
          <w:rFonts w:eastAsia="DengXian" w:hint="eastAsia"/>
          <w:lang w:eastAsia="zh-CN"/>
        </w:rPr>
        <w:t xml:space="preserve">the </w:t>
      </w:r>
      <w:r w:rsidRPr="00321AF3">
        <w:rPr>
          <w:rFonts w:eastAsia="DengXian"/>
          <w:lang w:eastAsia="zh-CN"/>
        </w:rPr>
        <w:t xml:space="preserve">tests shall be done by </w:t>
      </w:r>
      <w:r w:rsidRPr="00321AF3">
        <w:rPr>
          <w:rFonts w:eastAsia="DengXian"/>
        </w:rPr>
        <w:t xml:space="preserve">using performance requirement for the closest channel bandwidth lower than this widest supported bandwidth; the tested PRBs shall then be </w:t>
      </w:r>
      <w:proofErr w:type="spellStart"/>
      <w:r w:rsidRPr="00321AF3">
        <w:rPr>
          <w:rFonts w:eastAsia="DengXian"/>
        </w:rPr>
        <w:t>centered</w:t>
      </w:r>
      <w:proofErr w:type="spellEnd"/>
      <w:r w:rsidRPr="00321AF3">
        <w:rPr>
          <w:rFonts w:eastAsia="DengXian"/>
        </w:rPr>
        <w:t xml:space="preserve"> in this widest supported channel bandwidth.</w:t>
      </w:r>
    </w:p>
    <w:p w14:paraId="0C306C50" w14:textId="77777777" w:rsidR="001A1D15" w:rsidRPr="00F853F6" w:rsidRDefault="001A1D15" w:rsidP="001A1D15">
      <w:pPr>
        <w:pStyle w:val="Heading5"/>
      </w:pPr>
      <w:bookmarkStart w:id="1469" w:name="_Toc21102926"/>
      <w:bookmarkStart w:id="1470" w:name="_Toc29810775"/>
      <w:bookmarkStart w:id="1471" w:name="_Toc36636127"/>
      <w:bookmarkStart w:id="1472" w:name="_Toc37273073"/>
      <w:bookmarkStart w:id="1473" w:name="_Toc45886153"/>
      <w:bookmarkStart w:id="1474" w:name="_Toc53183231"/>
      <w:bookmarkStart w:id="1475" w:name="_Toc58915898"/>
      <w:bookmarkStart w:id="1476" w:name="_Toc58918079"/>
      <w:bookmarkStart w:id="1477" w:name="_Toc66693949"/>
      <w:bookmarkStart w:id="1478" w:name="_Toc74915901"/>
      <w:bookmarkStart w:id="1479" w:name="_Toc76114526"/>
      <w:bookmarkStart w:id="1480" w:name="_Toc76544412"/>
      <w:bookmarkStart w:id="1481" w:name="_Toc82536534"/>
      <w:bookmarkStart w:id="1482" w:name="_Toc89952827"/>
      <w:bookmarkStart w:id="1483" w:name="_Toc98766643"/>
      <w:bookmarkStart w:id="1484" w:name="_Toc99703006"/>
      <w:bookmarkStart w:id="1485" w:name="_Toc106206792"/>
      <w:bookmarkStart w:id="1486" w:name="_Toc115080794"/>
      <w:bookmarkStart w:id="1487" w:name="_Toc121999675"/>
      <w:bookmarkStart w:id="1488" w:name="_Toc124154574"/>
      <w:bookmarkStart w:id="1489" w:name="_Toc129110322"/>
      <w:bookmarkStart w:id="1490" w:name="_Toc130389442"/>
      <w:bookmarkStart w:id="1491" w:name="_Toc130390515"/>
      <w:bookmarkStart w:id="1492" w:name="_Toc130391203"/>
      <w:bookmarkStart w:id="1493" w:name="_Toc131624967"/>
      <w:bookmarkStart w:id="1494" w:name="_Toc137476400"/>
      <w:bookmarkStart w:id="1495" w:name="_Toc138873055"/>
      <w:bookmarkStart w:id="1496" w:name="_Toc138874641"/>
      <w:bookmarkStart w:id="1497" w:name="_Toc145525240"/>
      <w:bookmarkStart w:id="1498" w:name="_Toc153560365"/>
      <w:bookmarkStart w:id="1499" w:name="_Toc161647665"/>
      <w:bookmarkStart w:id="1500" w:name="_Toc169533269"/>
      <w:bookmarkStart w:id="1501" w:name="_Toc171519872"/>
      <w:r w:rsidRPr="00F853F6">
        <w:t>11.</w:t>
      </w:r>
      <w:r w:rsidRPr="00F853F6">
        <w:rPr>
          <w:rFonts w:hint="eastAsia"/>
        </w:rPr>
        <w:t>1</w:t>
      </w:r>
      <w:r w:rsidRPr="00F853F6">
        <w:t>.3.3</w:t>
      </w:r>
      <w:r w:rsidRPr="00F853F6">
        <w:rPr>
          <w:rFonts w:hint="eastAsia"/>
        </w:rPr>
        <w:t>.4</w:t>
      </w:r>
      <w:r w:rsidRPr="00F853F6">
        <w:tab/>
        <w:t>Applicability</w:t>
      </w:r>
      <w:r w:rsidRPr="00F853F6">
        <w:rPr>
          <w:rFonts w:hint="eastAsia"/>
        </w:rPr>
        <w:t xml:space="preserve"> of </w:t>
      </w:r>
      <w:r w:rsidRPr="00F853F6">
        <w:t>requirements</w:t>
      </w:r>
      <w:r w:rsidRPr="00F853F6">
        <w:rPr>
          <w:rFonts w:hint="eastAsia"/>
        </w:rPr>
        <w:t xml:space="preserve"> for different configurations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8B7F4C8" w14:textId="77777777" w:rsidR="001A1D15" w:rsidRPr="00321AF3" w:rsidRDefault="001A1D15" w:rsidP="001A1D15">
      <w:pPr>
        <w:rPr>
          <w:rFonts w:eastAsia="DengXian"/>
          <w:lang w:eastAsia="zh-CN"/>
        </w:rPr>
      </w:pPr>
      <w:r w:rsidRPr="00321AF3">
        <w:rPr>
          <w:rFonts w:eastAsia="DengXian"/>
        </w:rPr>
        <w:t xml:space="preserve">Unless otherwise stated, PUCCH format 3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cs="Arial" w:hint="eastAsia"/>
          <w:szCs w:val="18"/>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3</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04366D95" w14:textId="77777777" w:rsidR="001A1D15" w:rsidRPr="00321AF3" w:rsidRDefault="001A1D15" w:rsidP="001A1D15">
      <w:pPr>
        <w:rPr>
          <w:rFonts w:eastAsia="DengXian"/>
          <w:lang w:eastAsia="zh-CN"/>
        </w:rPr>
      </w:pPr>
      <w:r w:rsidRPr="00321AF3">
        <w:rPr>
          <w:rFonts w:eastAsia="DengXian"/>
        </w:rPr>
        <w:t xml:space="preserve">Unless otherwise stated, PUCCH format </w:t>
      </w:r>
      <w:r w:rsidRPr="00321AF3">
        <w:rPr>
          <w:rFonts w:eastAsia="DengXian" w:hint="eastAsia"/>
          <w:lang w:eastAsia="zh-CN"/>
        </w:rPr>
        <w:t>4</w:t>
      </w:r>
      <w:r w:rsidRPr="00321AF3">
        <w:rPr>
          <w:rFonts w:eastAsia="DengXian"/>
        </w:rPr>
        <w:t xml:space="preserve"> requirement tests shall apply only for </w:t>
      </w:r>
      <w:r w:rsidRPr="00321AF3">
        <w:rPr>
          <w:rFonts w:eastAsia="DengXian"/>
          <w:lang w:eastAsia="zh-CN"/>
        </w:rPr>
        <w:t xml:space="preserve">the </w:t>
      </w:r>
      <w:r w:rsidRPr="00321AF3">
        <w:rPr>
          <w:rFonts w:eastAsia="DengXian" w:cs="Arial"/>
          <w:szCs w:val="18"/>
        </w:rPr>
        <w:t xml:space="preserve">additional </w:t>
      </w:r>
      <w:r w:rsidRPr="00321AF3">
        <w:rPr>
          <w:rFonts w:eastAsia="DengXian"/>
          <w:lang w:eastAsia="zh-CN"/>
        </w:rPr>
        <w:t>DM</w:t>
      </w:r>
      <w:r w:rsidRPr="00321AF3">
        <w:rPr>
          <w:rFonts w:eastAsia="DengXian" w:hint="eastAsia"/>
          <w:lang w:eastAsia="zh-CN"/>
        </w:rPr>
        <w:t>-</w:t>
      </w:r>
      <w:r w:rsidRPr="00321AF3">
        <w:rPr>
          <w:rFonts w:eastAsia="DengXian"/>
          <w:lang w:eastAsia="zh-CN"/>
        </w:rPr>
        <w:t>RS configuration</w:t>
      </w:r>
      <w:r w:rsidRPr="00321AF3">
        <w:rPr>
          <w:rFonts w:eastAsia="DengXian" w:hint="eastAsia"/>
          <w:lang w:eastAsia="zh-CN"/>
        </w:rPr>
        <w:t xml:space="preserve"> </w:t>
      </w:r>
      <w:r w:rsidRPr="00321AF3">
        <w:rPr>
          <w:rFonts w:eastAsia="DengXian"/>
        </w:rPr>
        <w:t>declared to be supported</w:t>
      </w:r>
      <w:r w:rsidRPr="00321AF3">
        <w:rPr>
          <w:rFonts w:eastAsia="DengXian" w:hint="eastAsia"/>
          <w:lang w:eastAsia="zh-CN"/>
        </w:rPr>
        <w:t xml:space="preserve"> </w:t>
      </w:r>
      <w:r w:rsidRPr="00321AF3">
        <w:rPr>
          <w:rFonts w:eastAsia="DengXian"/>
          <w:lang w:eastAsia="zh-CN"/>
        </w:rPr>
        <w:t>(see D.1</w:t>
      </w:r>
      <w:r w:rsidRPr="00321AF3">
        <w:rPr>
          <w:rFonts w:eastAsia="DengXian" w:hint="eastAsia"/>
          <w:lang w:eastAsia="zh-CN"/>
        </w:rPr>
        <w:t>0</w:t>
      </w:r>
      <w:r>
        <w:rPr>
          <w:rFonts w:eastAsia="DengXian"/>
          <w:lang w:eastAsia="zh-CN"/>
        </w:rPr>
        <w:t>4</w:t>
      </w:r>
      <w:r w:rsidRPr="00321AF3">
        <w:rPr>
          <w:rFonts w:eastAsia="DengXian"/>
          <w:lang w:eastAsia="zh-CN"/>
        </w:rPr>
        <w:t xml:space="preserve"> in table 4.6-1)</w:t>
      </w:r>
      <w:r w:rsidRPr="00321AF3">
        <w:rPr>
          <w:rFonts w:eastAsia="DengXian"/>
        </w:rPr>
        <w:t xml:space="preserve">. </w:t>
      </w:r>
      <w:r w:rsidRPr="00321AF3">
        <w:rPr>
          <w:rFonts w:eastAsia="DengXian"/>
          <w:lang w:eastAsia="zh-CN"/>
        </w:rPr>
        <w:t xml:space="preserve">If both options </w:t>
      </w:r>
      <w:r w:rsidRPr="00321AF3">
        <w:rPr>
          <w:rFonts w:eastAsia="DengXian" w:hint="eastAsia"/>
          <w:lang w:eastAsia="zh-CN"/>
        </w:rPr>
        <w:t xml:space="preserve">(without and with additional DM-RS) </w:t>
      </w:r>
      <w:r w:rsidRPr="00321AF3">
        <w:rPr>
          <w:rFonts w:eastAsia="DengXian"/>
          <w:lang w:eastAsia="zh-CN"/>
        </w:rPr>
        <w:t xml:space="preserve">are declared to </w:t>
      </w:r>
      <w:r w:rsidRPr="00321AF3">
        <w:rPr>
          <w:rFonts w:eastAsia="DengXian"/>
          <w:lang w:eastAsia="zh-CN"/>
        </w:rPr>
        <w:lastRenderedPageBreak/>
        <w:t xml:space="preserve">be supported, </w:t>
      </w:r>
      <w:r w:rsidRPr="00321AF3">
        <w:rPr>
          <w:rFonts w:eastAsia="DengXian" w:hint="eastAsia"/>
          <w:lang w:eastAsia="zh-CN"/>
        </w:rPr>
        <w:t xml:space="preserve">the </w:t>
      </w:r>
      <w:r w:rsidRPr="00321AF3">
        <w:rPr>
          <w:rFonts w:eastAsia="DengXian"/>
          <w:lang w:eastAsia="zh-CN"/>
        </w:rPr>
        <w:t xml:space="preserve">tests shall be done for </w:t>
      </w:r>
      <w:r w:rsidRPr="00321AF3">
        <w:rPr>
          <w:rFonts w:eastAsia="DengXian" w:hint="eastAsia"/>
          <w:lang w:eastAsia="zh-CN"/>
        </w:rPr>
        <w:t>either without or with additional DM-RS</w:t>
      </w:r>
      <w:r w:rsidRPr="00321AF3">
        <w:rPr>
          <w:rFonts w:eastAsia="DengXian"/>
          <w:lang w:eastAsia="zh-CN"/>
        </w:rPr>
        <w:t>; the same chosen option shall then be used for all tests.</w:t>
      </w:r>
    </w:p>
    <w:p w14:paraId="3716A733" w14:textId="77777777" w:rsidR="001A1D15" w:rsidRPr="00F853F6" w:rsidRDefault="001A1D15" w:rsidP="001A1D15">
      <w:pPr>
        <w:pStyle w:val="Heading5"/>
      </w:pPr>
      <w:bookmarkStart w:id="1502" w:name="_Toc21102927"/>
      <w:bookmarkStart w:id="1503" w:name="_Toc29810776"/>
      <w:bookmarkStart w:id="1504" w:name="_Toc36636128"/>
      <w:bookmarkStart w:id="1505" w:name="_Toc37273074"/>
      <w:bookmarkStart w:id="1506" w:name="_Toc45886154"/>
      <w:bookmarkStart w:id="1507" w:name="_Toc53183232"/>
      <w:bookmarkStart w:id="1508" w:name="_Toc58915899"/>
      <w:bookmarkStart w:id="1509" w:name="_Toc58918080"/>
      <w:bookmarkStart w:id="1510" w:name="_Toc66693950"/>
      <w:bookmarkStart w:id="1511" w:name="_Toc74915902"/>
      <w:bookmarkStart w:id="1512" w:name="_Toc76114527"/>
      <w:bookmarkStart w:id="1513" w:name="_Toc76544413"/>
      <w:bookmarkStart w:id="1514" w:name="_Toc82536535"/>
      <w:bookmarkStart w:id="1515" w:name="_Toc89952828"/>
      <w:bookmarkStart w:id="1516" w:name="_Toc98766644"/>
      <w:bookmarkStart w:id="1517" w:name="_Toc99703007"/>
      <w:bookmarkStart w:id="1518" w:name="_Toc106206793"/>
      <w:bookmarkStart w:id="1519" w:name="_Toc115080795"/>
      <w:bookmarkStart w:id="1520" w:name="_Toc121999676"/>
      <w:bookmarkStart w:id="1521" w:name="_Toc124154575"/>
      <w:bookmarkStart w:id="1522" w:name="_Toc129110323"/>
      <w:bookmarkStart w:id="1523" w:name="_Toc130389443"/>
      <w:bookmarkStart w:id="1524" w:name="_Toc130390516"/>
      <w:bookmarkStart w:id="1525" w:name="_Toc130391204"/>
      <w:bookmarkStart w:id="1526" w:name="_Toc131624968"/>
      <w:bookmarkStart w:id="1527" w:name="_Toc137476401"/>
      <w:bookmarkStart w:id="1528" w:name="_Toc138873056"/>
      <w:bookmarkStart w:id="1529" w:name="_Toc138874642"/>
      <w:bookmarkStart w:id="1530" w:name="_Toc145525241"/>
      <w:bookmarkStart w:id="1531" w:name="_Toc153560366"/>
      <w:bookmarkStart w:id="1532" w:name="_Toc161647666"/>
      <w:bookmarkStart w:id="1533" w:name="_Toc169533270"/>
      <w:bookmarkStart w:id="1534" w:name="_Toc171519873"/>
      <w:r w:rsidRPr="00F853F6">
        <w:t>11.</w:t>
      </w:r>
      <w:r w:rsidRPr="00F853F6">
        <w:rPr>
          <w:rFonts w:hint="eastAsia"/>
        </w:rPr>
        <w:t>1</w:t>
      </w:r>
      <w:r w:rsidRPr="00F853F6">
        <w:t>.3.3.</w:t>
      </w:r>
      <w:r w:rsidRPr="00F853F6">
        <w:rPr>
          <w:rFonts w:hint="eastAsia"/>
        </w:rPr>
        <w:t>5</w:t>
      </w:r>
      <w:r w:rsidRPr="00F853F6">
        <w:tab/>
        <w:t>Applicability</w:t>
      </w:r>
      <w:r w:rsidRPr="00F853F6">
        <w:rPr>
          <w:rFonts w:hint="eastAsia"/>
        </w:rPr>
        <w:t xml:space="preserve"> of </w:t>
      </w:r>
      <w:r w:rsidRPr="00F853F6">
        <w:t>requirements</w:t>
      </w:r>
      <w:r w:rsidRPr="00F853F6">
        <w:rPr>
          <w:rFonts w:hint="eastAsia"/>
        </w:rPr>
        <w:t xml:space="preserve"> for multi-slot PUCCH</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7B192099" w14:textId="77777777" w:rsidR="001A1D15" w:rsidRPr="00321AF3" w:rsidRDefault="001A1D15" w:rsidP="001A1D15">
      <w:pPr>
        <w:rPr>
          <w:rFonts w:eastAsia="DengXian"/>
        </w:rPr>
      </w:pPr>
      <w:r w:rsidRPr="00321AF3">
        <w:rPr>
          <w:rFonts w:eastAsia="DengXian"/>
        </w:rPr>
        <w:t xml:space="preserve">Unless otherwise stated, </w:t>
      </w:r>
      <w:r w:rsidRPr="00321AF3">
        <w:rPr>
          <w:rFonts w:eastAsia="DengXian" w:hint="eastAsia"/>
          <w:lang w:eastAsia="zh-CN"/>
        </w:rPr>
        <w:t xml:space="preserve">multi-slot </w:t>
      </w:r>
      <w:r w:rsidRPr="00321AF3">
        <w:rPr>
          <w:rFonts w:eastAsia="DengXian"/>
        </w:rPr>
        <w:t xml:space="preserve">PUCCH requirement tests shall apply only </w:t>
      </w:r>
      <w:r w:rsidRPr="00321AF3">
        <w:rPr>
          <w:rFonts w:eastAsia="DengXian"/>
          <w:lang w:eastAsia="zh-CN"/>
        </w:rPr>
        <w:t xml:space="preserve">if the </w:t>
      </w:r>
      <w:r>
        <w:rPr>
          <w:rFonts w:eastAsia="DengXian"/>
          <w:lang w:eastAsia="zh-CN"/>
        </w:rPr>
        <w:t>SAN</w:t>
      </w:r>
      <w:r w:rsidRPr="00321AF3">
        <w:rPr>
          <w:rFonts w:eastAsia="DengXian"/>
          <w:lang w:eastAsia="zh-CN"/>
        </w:rPr>
        <w:t xml:space="preserve"> supports it (see D.</w:t>
      </w:r>
      <w:r w:rsidRPr="00321AF3">
        <w:rPr>
          <w:rFonts w:eastAsia="DengXian" w:hint="eastAsia"/>
          <w:lang w:eastAsia="zh-CN"/>
        </w:rPr>
        <w:t>10</w:t>
      </w:r>
      <w:r>
        <w:rPr>
          <w:rFonts w:eastAsia="DengXian"/>
          <w:lang w:eastAsia="zh-CN"/>
        </w:rPr>
        <w:t>5</w:t>
      </w:r>
      <w:r w:rsidRPr="00321AF3">
        <w:rPr>
          <w:rFonts w:eastAsia="DengXian"/>
          <w:lang w:eastAsia="zh-CN"/>
        </w:rPr>
        <w:t xml:space="preserve"> in table 4.6-1)</w:t>
      </w:r>
      <w:r w:rsidRPr="00321AF3">
        <w:rPr>
          <w:rFonts w:eastAsia="DengXian"/>
        </w:rPr>
        <w:t>.</w:t>
      </w:r>
    </w:p>
    <w:p w14:paraId="0E047BF4" w14:textId="77777777" w:rsidR="001A1D15" w:rsidRPr="005B5643" w:rsidRDefault="001A1D15" w:rsidP="001A1D15">
      <w:pPr>
        <w:pStyle w:val="Heading4"/>
      </w:pPr>
      <w:bookmarkStart w:id="1535" w:name="_Toc21102928"/>
      <w:bookmarkStart w:id="1536" w:name="_Toc29810777"/>
      <w:bookmarkStart w:id="1537" w:name="_Toc36636129"/>
      <w:bookmarkStart w:id="1538" w:name="_Toc37273075"/>
      <w:bookmarkStart w:id="1539" w:name="_Toc45886155"/>
      <w:bookmarkStart w:id="1540" w:name="_Toc53183233"/>
      <w:bookmarkStart w:id="1541" w:name="_Toc58915900"/>
      <w:bookmarkStart w:id="1542" w:name="_Toc58918081"/>
      <w:bookmarkStart w:id="1543" w:name="_Toc66693951"/>
      <w:bookmarkStart w:id="1544" w:name="_Toc74915903"/>
      <w:bookmarkStart w:id="1545" w:name="_Toc76114528"/>
      <w:bookmarkStart w:id="1546" w:name="_Toc76544414"/>
      <w:bookmarkStart w:id="1547" w:name="_Toc82536536"/>
      <w:bookmarkStart w:id="1548" w:name="_Toc89952829"/>
      <w:bookmarkStart w:id="1549" w:name="_Toc98766645"/>
      <w:bookmarkStart w:id="1550" w:name="_Toc99703008"/>
      <w:bookmarkStart w:id="1551" w:name="_Toc106206794"/>
      <w:bookmarkStart w:id="1552" w:name="_Toc115080796"/>
      <w:bookmarkStart w:id="1553" w:name="_Toc121999678"/>
      <w:bookmarkStart w:id="1554" w:name="_Toc124154577"/>
      <w:bookmarkStart w:id="1555" w:name="_Toc129110324"/>
      <w:bookmarkStart w:id="1556" w:name="_Toc130389444"/>
      <w:bookmarkStart w:id="1557" w:name="_Toc130390517"/>
      <w:bookmarkStart w:id="1558" w:name="_Toc130391205"/>
      <w:bookmarkStart w:id="1559" w:name="_Toc131624969"/>
      <w:bookmarkStart w:id="1560" w:name="_Toc137476402"/>
      <w:bookmarkStart w:id="1561" w:name="_Toc138873057"/>
      <w:bookmarkStart w:id="1562" w:name="_Toc138874643"/>
      <w:bookmarkStart w:id="1563" w:name="_Toc145525242"/>
      <w:bookmarkStart w:id="1564" w:name="_Toc153560367"/>
      <w:bookmarkStart w:id="1565" w:name="_Toc161647667"/>
      <w:bookmarkStart w:id="1566" w:name="_Toc169533271"/>
      <w:bookmarkStart w:id="1567" w:name="_Toc171519874"/>
      <w:r w:rsidRPr="005B5643">
        <w:t>11.</w:t>
      </w:r>
      <w:r w:rsidRPr="005B5643">
        <w:rPr>
          <w:rFonts w:hint="eastAsia"/>
        </w:rPr>
        <w:t>1</w:t>
      </w:r>
      <w:r w:rsidRPr="005B5643">
        <w:t>.3.4</w:t>
      </w:r>
      <w:r w:rsidRPr="005B5643">
        <w:tab/>
        <w:t>Applicability</w:t>
      </w:r>
      <w:r w:rsidRPr="005B5643">
        <w:rPr>
          <w:rFonts w:hint="eastAsia"/>
        </w:rPr>
        <w:t xml:space="preserve"> of PRACH performance </w:t>
      </w:r>
      <w:r w:rsidRPr="005B5643">
        <w:t>requirements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5D14088B" w14:textId="77777777" w:rsidR="001A1D15" w:rsidRPr="00F853F6" w:rsidRDefault="001A1D15" w:rsidP="001A1D15">
      <w:pPr>
        <w:pStyle w:val="Heading5"/>
      </w:pPr>
      <w:bookmarkStart w:id="1568" w:name="_Toc21102929"/>
      <w:bookmarkStart w:id="1569" w:name="_Toc29810778"/>
      <w:bookmarkStart w:id="1570" w:name="_Toc36636130"/>
      <w:bookmarkStart w:id="1571" w:name="_Toc37273076"/>
      <w:bookmarkStart w:id="1572" w:name="_Toc45886156"/>
      <w:bookmarkStart w:id="1573" w:name="_Toc53183234"/>
      <w:bookmarkStart w:id="1574" w:name="_Toc58915901"/>
      <w:bookmarkStart w:id="1575" w:name="_Toc58918082"/>
      <w:bookmarkStart w:id="1576" w:name="_Toc66693952"/>
      <w:bookmarkStart w:id="1577" w:name="_Toc74915904"/>
      <w:bookmarkStart w:id="1578" w:name="_Toc76114529"/>
      <w:bookmarkStart w:id="1579" w:name="_Toc76544415"/>
      <w:bookmarkStart w:id="1580" w:name="_Toc82536537"/>
      <w:bookmarkStart w:id="1581" w:name="_Toc89952830"/>
      <w:bookmarkStart w:id="1582" w:name="_Toc98766646"/>
      <w:bookmarkStart w:id="1583" w:name="_Toc99703009"/>
      <w:bookmarkStart w:id="1584" w:name="_Toc106206795"/>
      <w:bookmarkStart w:id="1585" w:name="_Toc115080797"/>
      <w:bookmarkStart w:id="1586" w:name="_Toc121999679"/>
      <w:bookmarkStart w:id="1587" w:name="_Toc124154578"/>
      <w:bookmarkStart w:id="1588" w:name="_Toc129110325"/>
      <w:bookmarkStart w:id="1589" w:name="_Toc130389445"/>
      <w:bookmarkStart w:id="1590" w:name="_Toc130390518"/>
      <w:bookmarkStart w:id="1591" w:name="_Toc130391206"/>
      <w:bookmarkStart w:id="1592" w:name="_Toc131624970"/>
      <w:bookmarkStart w:id="1593" w:name="_Toc137476403"/>
      <w:bookmarkStart w:id="1594" w:name="_Toc138873058"/>
      <w:bookmarkStart w:id="1595" w:name="_Toc138874644"/>
      <w:bookmarkStart w:id="1596" w:name="_Toc145525243"/>
      <w:bookmarkStart w:id="1597" w:name="_Toc153560368"/>
      <w:bookmarkStart w:id="1598" w:name="_Toc161647668"/>
      <w:bookmarkStart w:id="1599" w:name="_Toc169533272"/>
      <w:bookmarkStart w:id="1600" w:name="_Toc171519875"/>
      <w:r w:rsidRPr="00F853F6">
        <w:t>11.</w:t>
      </w:r>
      <w:r w:rsidRPr="00F853F6">
        <w:rPr>
          <w:rFonts w:hint="eastAsia"/>
        </w:rPr>
        <w:t>1</w:t>
      </w:r>
      <w:r w:rsidRPr="00F853F6">
        <w:t>.3.4.1</w:t>
      </w:r>
      <w:r w:rsidRPr="00F853F6">
        <w:tab/>
        <w:t>Applicability</w:t>
      </w:r>
      <w:r w:rsidRPr="00F853F6">
        <w:rPr>
          <w:rFonts w:hint="eastAsia"/>
        </w:rPr>
        <w:t xml:space="preserve"> of </w:t>
      </w:r>
      <w:r w:rsidRPr="00F853F6">
        <w:t>requirements</w:t>
      </w:r>
      <w:r w:rsidRPr="00F853F6">
        <w:rPr>
          <w:rFonts w:hint="eastAsia"/>
        </w:rPr>
        <w:t xml:space="preserve"> for different </w:t>
      </w:r>
      <w:r w:rsidRPr="00F853F6">
        <w:t>formats</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6498B295" w14:textId="77777777" w:rsidR="001A1D15" w:rsidRPr="00321AF3" w:rsidRDefault="001A1D15" w:rsidP="001A1D15">
      <w:pPr>
        <w:rPr>
          <w:rFonts w:eastAsia="DengXian"/>
        </w:rPr>
      </w:pPr>
      <w:r w:rsidRPr="00321AF3">
        <w:rPr>
          <w:rFonts w:eastAsia="DengXian"/>
        </w:rPr>
        <w:t xml:space="preserve">Unless otherwise stated, </w:t>
      </w:r>
      <w:r w:rsidRPr="00321AF3">
        <w:rPr>
          <w:rFonts w:eastAsia="DengXian"/>
          <w:lang w:eastAsia="zh-CN"/>
        </w:rPr>
        <w:t>PRACH</w:t>
      </w:r>
      <w:r w:rsidRPr="00321AF3">
        <w:rPr>
          <w:rFonts w:eastAsia="DengXian"/>
        </w:rPr>
        <w:t xml:space="preserve"> requirement tests shall apply only for each</w:t>
      </w:r>
      <w:r w:rsidRPr="00321AF3">
        <w:rPr>
          <w:rFonts w:eastAsia="DengXian"/>
          <w:lang w:eastAsia="zh-CN"/>
        </w:rPr>
        <w:t xml:space="preserve"> PRACH</w:t>
      </w:r>
      <w:r w:rsidRPr="00321AF3">
        <w:rPr>
          <w:rFonts w:eastAsia="DengXian"/>
        </w:rPr>
        <w:t xml:space="preserve"> </w:t>
      </w:r>
      <w:r w:rsidRPr="00321AF3">
        <w:rPr>
          <w:rFonts w:eastAsia="DengXian"/>
          <w:lang w:eastAsia="zh-CN"/>
        </w:rPr>
        <w:t>format</w:t>
      </w:r>
      <w:r w:rsidRPr="00321AF3">
        <w:rPr>
          <w:rFonts w:eastAsia="DengXian"/>
        </w:rPr>
        <w:t xml:space="preserve"> declared to be supported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5107E228" w14:textId="77777777" w:rsidR="001A1D15" w:rsidRPr="00F853F6" w:rsidRDefault="001A1D15" w:rsidP="001A1D15">
      <w:pPr>
        <w:pStyle w:val="Heading5"/>
      </w:pPr>
      <w:bookmarkStart w:id="1601" w:name="_Toc21102930"/>
      <w:bookmarkStart w:id="1602" w:name="_Toc29810779"/>
      <w:bookmarkStart w:id="1603" w:name="_Toc36636131"/>
      <w:bookmarkStart w:id="1604" w:name="_Toc37273077"/>
      <w:bookmarkStart w:id="1605" w:name="_Toc45886157"/>
      <w:bookmarkStart w:id="1606" w:name="_Toc53183235"/>
      <w:bookmarkStart w:id="1607" w:name="_Toc58915902"/>
      <w:bookmarkStart w:id="1608" w:name="_Toc58918083"/>
      <w:bookmarkStart w:id="1609" w:name="_Toc66693953"/>
      <w:bookmarkStart w:id="1610" w:name="_Toc74915905"/>
      <w:bookmarkStart w:id="1611" w:name="_Toc76114530"/>
      <w:bookmarkStart w:id="1612" w:name="_Toc76544416"/>
      <w:bookmarkStart w:id="1613" w:name="_Toc82536538"/>
      <w:bookmarkStart w:id="1614" w:name="_Toc89952831"/>
      <w:bookmarkStart w:id="1615" w:name="_Toc98766647"/>
      <w:bookmarkStart w:id="1616" w:name="_Toc99703010"/>
      <w:bookmarkStart w:id="1617" w:name="_Toc106206796"/>
      <w:bookmarkStart w:id="1618" w:name="_Toc115080798"/>
      <w:bookmarkStart w:id="1619" w:name="_Toc121999680"/>
      <w:bookmarkStart w:id="1620" w:name="_Toc124154579"/>
      <w:bookmarkStart w:id="1621" w:name="_Toc129110326"/>
      <w:bookmarkStart w:id="1622" w:name="_Toc130389446"/>
      <w:bookmarkStart w:id="1623" w:name="_Toc130390519"/>
      <w:bookmarkStart w:id="1624" w:name="_Toc130391207"/>
      <w:bookmarkStart w:id="1625" w:name="_Toc131624971"/>
      <w:bookmarkStart w:id="1626" w:name="_Toc137476404"/>
      <w:bookmarkStart w:id="1627" w:name="_Toc138873059"/>
      <w:bookmarkStart w:id="1628" w:name="_Toc138874645"/>
      <w:bookmarkStart w:id="1629" w:name="_Toc145525244"/>
      <w:bookmarkStart w:id="1630" w:name="_Toc153560369"/>
      <w:bookmarkStart w:id="1631" w:name="_Toc161647669"/>
      <w:bookmarkStart w:id="1632" w:name="_Toc169533273"/>
      <w:bookmarkStart w:id="1633" w:name="_Toc171519876"/>
      <w:r w:rsidRPr="00F853F6">
        <w:t>11.</w:t>
      </w:r>
      <w:r w:rsidRPr="00F853F6">
        <w:rPr>
          <w:rFonts w:hint="eastAsia"/>
        </w:rPr>
        <w:t>1</w:t>
      </w:r>
      <w:r w:rsidRPr="00F853F6">
        <w:t>.3.4.</w:t>
      </w:r>
      <w:r w:rsidRPr="00F853F6">
        <w:rPr>
          <w:rFonts w:hint="eastAsia"/>
        </w:rPr>
        <w:t>2</w:t>
      </w:r>
      <w:r w:rsidRPr="00F853F6">
        <w:tab/>
        <w:t>Applicability</w:t>
      </w:r>
      <w:r w:rsidRPr="00F853F6">
        <w:rPr>
          <w:rFonts w:hint="eastAsia"/>
        </w:rPr>
        <w:t xml:space="preserve"> of </w:t>
      </w:r>
      <w:r w:rsidRPr="00F853F6">
        <w:t>requirements</w:t>
      </w:r>
      <w:r w:rsidRPr="00F853F6">
        <w:rPr>
          <w:rFonts w:hint="eastAsia"/>
        </w:rPr>
        <w:t xml:space="preserve"> for different subcarrier spacings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367C052E" w14:textId="77777777" w:rsidR="001A1D15" w:rsidRPr="00321AF3" w:rsidRDefault="001A1D15" w:rsidP="001A1D15">
      <w:pPr>
        <w:rPr>
          <w:rFonts w:eastAsia="DengXian"/>
        </w:rPr>
      </w:pPr>
      <w:r w:rsidRPr="00321AF3">
        <w:rPr>
          <w:rFonts w:eastAsia="DengXian"/>
        </w:rPr>
        <w:t xml:space="preserve">Unless otherwise stated, for each PRACH format with short sequence declared to be supported, </w:t>
      </w:r>
      <w:r w:rsidRPr="00321AF3">
        <w:rPr>
          <w:rFonts w:eastAsia="DengXian"/>
          <w:lang w:eastAsia="zh-CN"/>
        </w:rPr>
        <w:t>for each FR,</w:t>
      </w:r>
      <w:r w:rsidRPr="00321AF3">
        <w:rPr>
          <w:rFonts w:eastAsia="DengXian" w:hint="eastAsia"/>
          <w:lang w:eastAsia="zh-CN"/>
        </w:rPr>
        <w:t xml:space="preserve"> the </w:t>
      </w:r>
      <w:r w:rsidRPr="00321AF3">
        <w:rPr>
          <w:rFonts w:eastAsia="DengXian"/>
        </w:rPr>
        <w:t xml:space="preserve">tests shall </w:t>
      </w:r>
      <w:r w:rsidRPr="00321AF3">
        <w:rPr>
          <w:rFonts w:eastAsia="DengXian"/>
          <w:lang w:eastAsia="zh-CN"/>
        </w:rPr>
        <w:t>apply only</w:t>
      </w:r>
      <w:r w:rsidRPr="00321AF3">
        <w:rPr>
          <w:rFonts w:eastAsia="DengXian"/>
        </w:rPr>
        <w:t xml:space="preserve"> for the smallest supported subcarrier spacing</w:t>
      </w:r>
      <w:r w:rsidRPr="00321AF3">
        <w:rPr>
          <w:rFonts w:eastAsia="DengXian" w:hint="eastAsia"/>
          <w:lang w:eastAsia="zh-CN"/>
        </w:rPr>
        <w:t xml:space="preserve"> </w:t>
      </w:r>
      <w:r w:rsidRPr="00321AF3">
        <w:rPr>
          <w:rFonts w:eastAsia="DengXian"/>
          <w:lang w:eastAsia="zh-CN"/>
        </w:rPr>
        <w:t xml:space="preserve">in the FR </w:t>
      </w:r>
      <w:r w:rsidRPr="00321AF3">
        <w:rPr>
          <w:rFonts w:eastAsia="DengXian" w:hint="eastAsia"/>
          <w:lang w:eastAsia="zh-CN"/>
        </w:rPr>
        <w:t>(</w:t>
      </w:r>
      <w:r w:rsidRPr="00321AF3">
        <w:rPr>
          <w:rFonts w:eastAsia="DengXian"/>
          <w:lang w:eastAsia="zh-CN"/>
        </w:rPr>
        <w:t>see D.1</w:t>
      </w:r>
      <w:r w:rsidRPr="00321AF3">
        <w:rPr>
          <w:rFonts w:eastAsia="DengXian" w:hint="eastAsia"/>
          <w:lang w:eastAsia="zh-CN"/>
        </w:rPr>
        <w:t>0</w:t>
      </w:r>
      <w:r>
        <w:rPr>
          <w:rFonts w:eastAsia="DengXian"/>
          <w:lang w:eastAsia="zh-CN"/>
        </w:rPr>
        <w:t>2</w:t>
      </w:r>
      <w:r w:rsidRPr="00321AF3">
        <w:rPr>
          <w:rFonts w:eastAsia="DengXian"/>
          <w:lang w:eastAsia="zh-CN"/>
        </w:rPr>
        <w:t xml:space="preserve"> in table 4.6-1</w:t>
      </w:r>
      <w:r w:rsidRPr="00321AF3">
        <w:rPr>
          <w:rFonts w:eastAsia="DengXian" w:hint="eastAsia"/>
          <w:lang w:eastAsia="zh-CN"/>
        </w:rPr>
        <w:t>)</w:t>
      </w:r>
      <w:r w:rsidRPr="00321AF3">
        <w:rPr>
          <w:rFonts w:eastAsia="DengXian"/>
        </w:rPr>
        <w:t>.</w:t>
      </w:r>
    </w:p>
    <w:p w14:paraId="4EDF77B9" w14:textId="77777777" w:rsidR="001A1D15" w:rsidRPr="00F853F6" w:rsidRDefault="001A1D15" w:rsidP="001A1D15">
      <w:pPr>
        <w:pStyle w:val="Heading5"/>
      </w:pPr>
      <w:bookmarkStart w:id="1634" w:name="_Toc21102931"/>
      <w:bookmarkStart w:id="1635" w:name="_Toc29810780"/>
      <w:bookmarkStart w:id="1636" w:name="_Toc36636132"/>
      <w:bookmarkStart w:id="1637" w:name="_Toc37273078"/>
      <w:bookmarkStart w:id="1638" w:name="_Toc45886158"/>
      <w:bookmarkStart w:id="1639" w:name="_Toc53183236"/>
      <w:bookmarkStart w:id="1640" w:name="_Toc58915903"/>
      <w:bookmarkStart w:id="1641" w:name="_Toc58918084"/>
      <w:bookmarkStart w:id="1642" w:name="_Toc66693954"/>
      <w:bookmarkStart w:id="1643" w:name="_Toc74915906"/>
      <w:bookmarkStart w:id="1644" w:name="_Toc76114531"/>
      <w:bookmarkStart w:id="1645" w:name="_Toc76544417"/>
      <w:bookmarkStart w:id="1646" w:name="_Toc82536539"/>
      <w:bookmarkStart w:id="1647" w:name="_Toc89952832"/>
      <w:bookmarkStart w:id="1648" w:name="_Toc98766648"/>
      <w:bookmarkStart w:id="1649" w:name="_Toc99703011"/>
      <w:bookmarkStart w:id="1650" w:name="_Toc106206797"/>
      <w:bookmarkStart w:id="1651" w:name="_Toc115080799"/>
      <w:bookmarkStart w:id="1652" w:name="_Toc121999681"/>
      <w:bookmarkStart w:id="1653" w:name="_Toc124154580"/>
      <w:bookmarkStart w:id="1654" w:name="_Toc129110327"/>
      <w:bookmarkStart w:id="1655" w:name="_Toc130389447"/>
      <w:bookmarkStart w:id="1656" w:name="_Toc130390520"/>
      <w:bookmarkStart w:id="1657" w:name="_Toc130391208"/>
      <w:bookmarkStart w:id="1658" w:name="_Toc131624972"/>
      <w:bookmarkStart w:id="1659" w:name="_Toc137476405"/>
      <w:bookmarkStart w:id="1660" w:name="_Toc138873060"/>
      <w:bookmarkStart w:id="1661" w:name="_Toc138874646"/>
      <w:bookmarkStart w:id="1662" w:name="_Toc145525245"/>
      <w:bookmarkStart w:id="1663" w:name="_Toc153560370"/>
      <w:bookmarkStart w:id="1664" w:name="_Toc161647670"/>
      <w:bookmarkStart w:id="1665" w:name="_Toc169533274"/>
      <w:bookmarkStart w:id="1666" w:name="_Toc171519877"/>
      <w:r w:rsidRPr="00F853F6">
        <w:t>11.</w:t>
      </w:r>
      <w:r w:rsidRPr="00F853F6">
        <w:rPr>
          <w:rFonts w:hint="eastAsia"/>
        </w:rPr>
        <w:t>1</w:t>
      </w:r>
      <w:r w:rsidRPr="00F853F6">
        <w:t>.3.4</w:t>
      </w:r>
      <w:r w:rsidRPr="00F853F6">
        <w:rPr>
          <w:rFonts w:hint="eastAsia"/>
        </w:rPr>
        <w:t>.3</w:t>
      </w:r>
      <w:r w:rsidRPr="00F853F6">
        <w:tab/>
        <w:t>Applicability</w:t>
      </w:r>
      <w:r w:rsidRPr="00F853F6">
        <w:rPr>
          <w:rFonts w:hint="eastAsia"/>
        </w:rPr>
        <w:t xml:space="preserve"> of </w:t>
      </w:r>
      <w:r w:rsidRPr="00F853F6">
        <w:t>requirements</w:t>
      </w:r>
      <w:r w:rsidRPr="00F853F6">
        <w:rPr>
          <w:rFonts w:hint="eastAsia"/>
        </w:rPr>
        <w:t xml:space="preserve"> for different channel bandwidths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6E00CF05" w14:textId="33A57B6E" w:rsidR="001A1D15" w:rsidRDefault="001A1D15" w:rsidP="001A1D15">
      <w:pPr>
        <w:rPr>
          <w:ins w:id="1667" w:author="Ericsson_Nicholas Pu" w:date="2024-08-01T13:52:00Z"/>
          <w:rFonts w:eastAsia="DengXian"/>
          <w:lang w:eastAsia="zh-CN"/>
        </w:rPr>
      </w:pPr>
      <w:bookmarkStart w:id="1668" w:name="_Toc53183237"/>
      <w:bookmarkStart w:id="1669" w:name="_Toc58915904"/>
      <w:bookmarkStart w:id="1670" w:name="_Toc58918085"/>
      <w:r w:rsidRPr="00321AF3">
        <w:rPr>
          <w:rFonts w:eastAsia="DengXian"/>
        </w:rPr>
        <w:t xml:space="preserve">Unless otherwise stated, </w:t>
      </w:r>
      <w:r w:rsidRPr="00321AF3">
        <w:rPr>
          <w:rFonts w:eastAsia="DengXian"/>
          <w:lang w:eastAsia="zh-CN"/>
        </w:rPr>
        <w:t xml:space="preserve">for the subcarrier spacing to be tested, the test requirements </w:t>
      </w:r>
      <w:r w:rsidRPr="00321AF3">
        <w:rPr>
          <w:rFonts w:eastAsia="DengXian"/>
        </w:rPr>
        <w:t xml:space="preserve">shall apply only </w:t>
      </w:r>
      <w:r w:rsidRPr="00321AF3">
        <w:rPr>
          <w:rFonts w:eastAsia="DengXian"/>
          <w:lang w:eastAsia="zh-CN"/>
        </w:rPr>
        <w:t xml:space="preserve">for anyone </w:t>
      </w:r>
      <w:r w:rsidRPr="00321AF3">
        <w:rPr>
          <w:rFonts w:eastAsia="DengXian"/>
          <w:snapToGrid w:val="0"/>
          <w:lang w:eastAsia="zh-CN"/>
        </w:rPr>
        <w:t xml:space="preserve">channel bandwidth </w:t>
      </w:r>
      <w:r w:rsidRPr="00321AF3">
        <w:rPr>
          <w:rFonts w:eastAsia="DengXian"/>
        </w:rPr>
        <w:t xml:space="preserve">declared to be supported </w:t>
      </w:r>
      <w:r w:rsidRPr="00321AF3">
        <w:rPr>
          <w:rFonts w:eastAsia="DengXian"/>
          <w:lang w:eastAsia="zh-CN"/>
        </w:rPr>
        <w:t>(see D.7 in table 4.6-1).</w:t>
      </w:r>
      <w:bookmarkEnd w:id="1668"/>
      <w:bookmarkEnd w:id="1669"/>
      <w:bookmarkEnd w:id="1670"/>
    </w:p>
    <w:p w14:paraId="7115C1CC" w14:textId="6E755C15" w:rsidR="00F10C6C" w:rsidRDefault="00F10C6C" w:rsidP="00F10C6C">
      <w:pPr>
        <w:pStyle w:val="Heading4"/>
        <w:rPr>
          <w:ins w:id="1671" w:author="Ericsson_Nicholas Pu" w:date="2024-08-01T13:52:00Z"/>
          <w:lang w:eastAsia="zh-CN"/>
        </w:rPr>
      </w:pPr>
      <w:ins w:id="1672" w:author="Ericsson_Nicholas Pu" w:date="2024-08-01T13:52:00Z">
        <w:r>
          <w:rPr>
            <w:rFonts w:hint="eastAsia"/>
            <w:lang w:eastAsia="zh-CN"/>
          </w:rPr>
          <w:t>11.1.3.5</w:t>
        </w:r>
        <w:r>
          <w:rPr>
            <w:lang w:eastAsia="zh-CN"/>
          </w:rPr>
          <w:tab/>
        </w:r>
        <w:r>
          <w:rPr>
            <w:rFonts w:hint="eastAsia"/>
            <w:lang w:eastAsia="zh-CN"/>
          </w:rPr>
          <w:t>Applicability of performance requirements for PUSCH with DM-RS bundling</w:t>
        </w:r>
      </w:ins>
    </w:p>
    <w:p w14:paraId="6AB89456" w14:textId="46CA49A4" w:rsidR="00F10C6C" w:rsidRDefault="00F10C6C" w:rsidP="00F10C6C">
      <w:pPr>
        <w:pStyle w:val="Heading5"/>
        <w:rPr>
          <w:ins w:id="1673" w:author="Ericsson_Nicholas Pu" w:date="2024-08-01T13:52:00Z"/>
          <w:lang w:eastAsia="zh-CN"/>
        </w:rPr>
      </w:pPr>
      <w:ins w:id="1674" w:author="Ericsson_Nicholas Pu" w:date="2024-08-01T13:52:00Z">
        <w:r>
          <w:rPr>
            <w:rFonts w:hint="eastAsia"/>
            <w:lang w:eastAsia="zh-CN"/>
          </w:rPr>
          <w:t>11.1.3.5.1</w:t>
        </w:r>
        <w:r>
          <w:rPr>
            <w:lang w:eastAsia="zh-CN"/>
          </w:rPr>
          <w:tab/>
        </w:r>
        <w:r>
          <w:rPr>
            <w:rFonts w:hint="eastAsia"/>
            <w:lang w:eastAsia="zh-CN"/>
          </w:rPr>
          <w:t>Applicability of requirements for different subcarrier spacings</w:t>
        </w:r>
      </w:ins>
    </w:p>
    <w:p w14:paraId="461F905E" w14:textId="77777777" w:rsidR="00F10C6C" w:rsidRDefault="00F10C6C" w:rsidP="00F10C6C">
      <w:pPr>
        <w:autoSpaceDE w:val="0"/>
        <w:autoSpaceDN w:val="0"/>
        <w:adjustRightInd w:val="0"/>
        <w:spacing w:after="0"/>
        <w:rPr>
          <w:ins w:id="1675" w:author="Ericsson_Nicholas Pu" w:date="2024-08-01T13:52:00Z"/>
          <w:rFonts w:ascii="TimesNewRomanPSMT" w:hAnsi="TimesNewRomanPSMT" w:cs="TimesNewRomanPSMT"/>
          <w:lang w:val="en-US" w:eastAsia="zh-CN"/>
        </w:rPr>
      </w:pPr>
      <w:ins w:id="1676" w:author="Ericsson_Nicholas Pu" w:date="2024-08-01T13:52:00Z">
        <w:r>
          <w:rPr>
            <w:rFonts w:ascii="TimesNewRomanPSMT" w:hAnsi="TimesNewRomanPSMT" w:cs="TimesNewRomanPSMT"/>
            <w:lang w:val="en-US" w:eastAsia="fr-FR"/>
          </w:rPr>
          <w:t>Unless otherwise stated, PUSCH with DM-RS bundling requirement tests shall apply only for each subcarrier spa</w:t>
        </w:r>
        <w:r>
          <w:rPr>
            <w:rFonts w:ascii="TimesNewRomanPSMT" w:hAnsi="TimesNewRomanPSMT" w:cs="TimesNewRomanPSMT" w:hint="eastAsia"/>
            <w:lang w:val="en-US" w:eastAsia="zh-CN"/>
          </w:rPr>
          <w:t>c</w:t>
        </w:r>
        <w:r>
          <w:rPr>
            <w:rFonts w:ascii="TimesNewRomanPSMT" w:hAnsi="TimesNewRomanPSMT" w:cs="TimesNewRomanPSMT"/>
            <w:lang w:val="en-US" w:eastAsia="fr-FR"/>
          </w:rPr>
          <w:t>ing</w:t>
        </w:r>
        <w:r>
          <w:rPr>
            <w:rFonts w:ascii="TimesNewRomanPSMT" w:hAnsi="TimesNewRomanPSMT" w:cs="TimesNewRomanPSMT" w:hint="eastAsia"/>
            <w:lang w:val="en-US" w:eastAsia="zh-CN"/>
          </w:rPr>
          <w:t>s</w:t>
        </w:r>
      </w:ins>
    </w:p>
    <w:p w14:paraId="43F239EB" w14:textId="77777777" w:rsidR="00F10C6C" w:rsidRPr="00B63757" w:rsidRDefault="00F10C6C" w:rsidP="00F10C6C">
      <w:pPr>
        <w:rPr>
          <w:ins w:id="1677" w:author="Ericsson_Nicholas Pu" w:date="2024-08-01T13:52:00Z"/>
          <w:lang w:eastAsia="zh-CN"/>
        </w:rPr>
      </w:pPr>
      <w:ins w:id="1678" w:author="Ericsson_Nicholas Pu" w:date="2024-08-01T13:52:00Z">
        <w:r>
          <w:rPr>
            <w:rFonts w:ascii="TimesNewRomanPSMT" w:hAnsi="TimesNewRomanPSMT" w:cs="TimesNewRomanPSMT"/>
            <w:lang w:val="en-US" w:eastAsia="fr-FR"/>
          </w:rPr>
          <w:t xml:space="preserve">declared to be supported (see </w:t>
        </w:r>
        <w:proofErr w:type="spellStart"/>
        <w:r>
          <w:rPr>
            <w:rFonts w:ascii="TimesNewRomanPSMT" w:hAnsi="TimesNewRomanPSMT" w:cs="TimesNewRomanPSMT"/>
            <w:lang w:val="en-US" w:eastAsia="fr-FR"/>
          </w:rPr>
          <w:t>D.</w:t>
        </w:r>
        <w:r>
          <w:rPr>
            <w:rFonts w:ascii="TimesNewRomanPSMT" w:hAnsi="TimesNewRomanPSMT" w:cs="TimesNewRomanPSMT" w:hint="eastAsia"/>
            <w:lang w:val="en-US" w:eastAsia="zh-CN"/>
          </w:rPr>
          <w:t>xxx</w:t>
        </w:r>
        <w:proofErr w:type="spellEnd"/>
        <w:r>
          <w:rPr>
            <w:rFonts w:ascii="TimesNewRomanPSMT" w:hAnsi="TimesNewRomanPSMT" w:cs="TimesNewRomanPSMT"/>
            <w:lang w:val="en-US" w:eastAsia="fr-FR"/>
          </w:rPr>
          <w:t xml:space="preserve"> in table 4.6-1).</w:t>
        </w:r>
      </w:ins>
    </w:p>
    <w:p w14:paraId="3EA4C90F" w14:textId="4798DCB2" w:rsidR="00F10C6C" w:rsidRDefault="00F10C6C" w:rsidP="00F10C6C">
      <w:pPr>
        <w:pStyle w:val="Heading5"/>
        <w:rPr>
          <w:ins w:id="1679" w:author="Ericsson_Nicholas Pu" w:date="2024-08-01T13:52:00Z"/>
          <w:lang w:eastAsia="zh-CN"/>
        </w:rPr>
      </w:pPr>
      <w:ins w:id="1680" w:author="Ericsson_Nicholas Pu" w:date="2024-08-01T13:53:00Z">
        <w:r>
          <w:rPr>
            <w:rFonts w:hint="eastAsia"/>
            <w:lang w:eastAsia="zh-CN"/>
          </w:rPr>
          <w:t>11</w:t>
        </w:r>
      </w:ins>
      <w:ins w:id="1681" w:author="Ericsson_Nicholas Pu" w:date="2024-08-01T13:52:00Z">
        <w:r>
          <w:rPr>
            <w:rFonts w:hint="eastAsia"/>
            <w:lang w:eastAsia="zh-CN"/>
          </w:rPr>
          <w:t>.1.</w:t>
        </w:r>
      </w:ins>
      <w:ins w:id="1682" w:author="Ericsson_Nicholas Pu" w:date="2024-08-01T13:53:00Z">
        <w:r>
          <w:rPr>
            <w:rFonts w:hint="eastAsia"/>
            <w:lang w:eastAsia="zh-CN"/>
          </w:rPr>
          <w:t>3</w:t>
        </w:r>
      </w:ins>
      <w:ins w:id="1683" w:author="Ericsson_Nicholas Pu" w:date="2024-08-01T13:52:00Z">
        <w:r>
          <w:rPr>
            <w:rFonts w:hint="eastAsia"/>
            <w:lang w:eastAsia="zh-CN"/>
          </w:rPr>
          <w:t>.5.2</w:t>
        </w:r>
        <w:r>
          <w:rPr>
            <w:lang w:eastAsia="zh-CN"/>
          </w:rPr>
          <w:tab/>
        </w:r>
        <w:r>
          <w:rPr>
            <w:rFonts w:hint="eastAsia"/>
            <w:lang w:eastAsia="zh-CN"/>
          </w:rPr>
          <w:t>Applicability of requirements for different receiver antenna connectors</w:t>
        </w:r>
      </w:ins>
    </w:p>
    <w:p w14:paraId="4D873123" w14:textId="00EB884C" w:rsidR="00F10C6C" w:rsidRPr="00035B70" w:rsidRDefault="00F10C6C" w:rsidP="00F10C6C">
      <w:pPr>
        <w:rPr>
          <w:lang w:eastAsia="zh-CN"/>
        </w:rPr>
      </w:pPr>
      <w:ins w:id="1684" w:author="Ericsson_Nicholas Pu" w:date="2024-08-01T13:52:00Z">
        <w:r>
          <w:t xml:space="preserve">Unless otherwise stated, for a </w:t>
        </w:r>
        <w:r>
          <w:rPr>
            <w:rFonts w:hint="eastAsia"/>
            <w:lang w:eastAsia="zh-CN"/>
          </w:rPr>
          <w:t>SAN</w:t>
        </w:r>
        <w:r>
          <w:t xml:space="preserve"> supporting different numbers of TAB</w:t>
        </w:r>
        <w:r>
          <w:rPr>
            <w:rFonts w:hint="eastAsia"/>
            <w:lang w:eastAsia="zh-CN"/>
          </w:rPr>
          <w:t xml:space="preserve"> </w:t>
        </w:r>
        <w:r>
          <w:t xml:space="preserve">connectors (for </w:t>
        </w:r>
        <w:r>
          <w:rPr>
            <w:rFonts w:hint="eastAsia"/>
            <w:lang w:eastAsia="zh-CN"/>
          </w:rPr>
          <w:t>SAN</w:t>
        </w:r>
        <w:r>
          <w:t xml:space="preserve"> type 1-</w:t>
        </w:r>
      </w:ins>
      <w:ins w:id="1685" w:author="Ericsson_Nicholas Pu" w:date="2024-08-01T13:53:00Z">
        <w:r>
          <w:rPr>
            <w:rFonts w:hint="eastAsia"/>
            <w:lang w:eastAsia="zh-CN"/>
          </w:rPr>
          <w:t>O</w:t>
        </w:r>
      </w:ins>
      <w:ins w:id="1686" w:author="Ericsson_Nicholas Pu" w:date="2024-08-01T13:52:00Z">
        <w:r>
          <w:t>) (see D.37 in table 4.6-1), the PUSCH with DM-RS bundling performance tests with low</w:t>
        </w:r>
        <w:r>
          <w:rPr>
            <w:rFonts w:hint="eastAsia"/>
            <w:lang w:eastAsia="zh-CN"/>
          </w:rPr>
          <w:t xml:space="preserve"> </w:t>
        </w:r>
        <w:r>
          <w:t>MIMO correlation level shall apply only for the highest numbers of supported connectors, and the specific connectors</w:t>
        </w:r>
        <w:r>
          <w:rPr>
            <w:rFonts w:hint="eastAsia"/>
            <w:lang w:eastAsia="zh-CN"/>
          </w:rPr>
          <w:t xml:space="preserve"> </w:t>
        </w:r>
        <w:r>
          <w:t>used for testing are based on manufacturer declaration.</w:t>
        </w:r>
      </w:ins>
    </w:p>
    <w:p w14:paraId="04C408A1" w14:textId="77777777" w:rsidR="003709CF" w:rsidRDefault="003709CF" w:rsidP="003709CF">
      <w:pPr>
        <w:pStyle w:val="Heading2"/>
        <w:rPr>
          <w:lang w:eastAsia="zh-CN"/>
        </w:rPr>
      </w:pPr>
      <w:bookmarkStart w:id="1687" w:name="_Toc120544973"/>
      <w:bookmarkStart w:id="1688" w:name="_Toc120545328"/>
      <w:bookmarkStart w:id="1689" w:name="_Toc120545944"/>
      <w:bookmarkStart w:id="1690" w:name="_Toc120606848"/>
      <w:bookmarkStart w:id="1691" w:name="_Toc120607202"/>
      <w:bookmarkStart w:id="1692" w:name="_Toc120607559"/>
      <w:bookmarkStart w:id="1693" w:name="_Toc120607922"/>
      <w:bookmarkStart w:id="1694" w:name="_Toc120608287"/>
      <w:bookmarkStart w:id="1695" w:name="_Toc120608667"/>
      <w:bookmarkStart w:id="1696" w:name="_Toc120609047"/>
      <w:bookmarkStart w:id="1697" w:name="_Toc120609438"/>
      <w:bookmarkStart w:id="1698" w:name="_Toc120609829"/>
      <w:bookmarkStart w:id="1699" w:name="_Toc120610230"/>
      <w:bookmarkStart w:id="1700" w:name="_Toc120610983"/>
      <w:bookmarkStart w:id="1701" w:name="_Toc120611392"/>
      <w:bookmarkStart w:id="1702" w:name="_Toc120611810"/>
      <w:bookmarkStart w:id="1703" w:name="_Toc120612230"/>
      <w:bookmarkStart w:id="1704" w:name="_Toc120612657"/>
      <w:bookmarkStart w:id="1705" w:name="_Toc120613086"/>
      <w:bookmarkStart w:id="1706" w:name="_Toc120613516"/>
      <w:bookmarkStart w:id="1707" w:name="_Toc120613946"/>
      <w:bookmarkStart w:id="1708" w:name="_Toc120614389"/>
      <w:bookmarkStart w:id="1709" w:name="_Toc120614848"/>
      <w:bookmarkStart w:id="1710" w:name="_Toc120615323"/>
      <w:bookmarkStart w:id="1711" w:name="_Toc120622531"/>
      <w:bookmarkStart w:id="1712" w:name="_Toc120623037"/>
      <w:bookmarkStart w:id="1713" w:name="_Toc120623675"/>
      <w:bookmarkStart w:id="1714" w:name="_Toc120624212"/>
      <w:bookmarkStart w:id="1715" w:name="_Toc120624749"/>
      <w:bookmarkStart w:id="1716" w:name="_Toc120625286"/>
      <w:bookmarkStart w:id="1717" w:name="_Toc120625823"/>
      <w:bookmarkStart w:id="1718" w:name="_Toc120626370"/>
      <w:bookmarkStart w:id="1719" w:name="_Toc120626926"/>
      <w:bookmarkStart w:id="1720" w:name="_Toc120627491"/>
      <w:bookmarkStart w:id="1721" w:name="_Toc120628067"/>
      <w:bookmarkStart w:id="1722" w:name="_Toc120628652"/>
      <w:bookmarkStart w:id="1723" w:name="_Toc120629240"/>
      <w:bookmarkStart w:id="1724" w:name="_Toc120629828"/>
      <w:bookmarkStart w:id="1725" w:name="_Toc120631329"/>
      <w:bookmarkStart w:id="1726" w:name="_Toc120631980"/>
      <w:bookmarkStart w:id="1727" w:name="_Toc120632630"/>
      <w:bookmarkStart w:id="1728" w:name="_Toc120633280"/>
      <w:bookmarkStart w:id="1729" w:name="_Toc120633930"/>
      <w:bookmarkStart w:id="1730" w:name="_Toc120634581"/>
      <w:bookmarkStart w:id="1731" w:name="_Toc120635232"/>
      <w:bookmarkStart w:id="1732" w:name="_Toc121754356"/>
      <w:bookmarkStart w:id="1733" w:name="_Toc121755026"/>
      <w:bookmarkStart w:id="1734" w:name="_Toc129108975"/>
      <w:bookmarkStart w:id="1735" w:name="_Toc129109640"/>
      <w:bookmarkStart w:id="1736" w:name="_Toc129110328"/>
      <w:bookmarkStart w:id="1737" w:name="_Toc130389448"/>
      <w:bookmarkStart w:id="1738" w:name="_Toc130390521"/>
      <w:bookmarkStart w:id="1739" w:name="_Toc130391209"/>
      <w:bookmarkStart w:id="1740" w:name="_Toc131624973"/>
      <w:bookmarkStart w:id="1741" w:name="_Toc137476406"/>
      <w:bookmarkStart w:id="1742" w:name="_Toc138873061"/>
      <w:bookmarkStart w:id="1743" w:name="_Toc138874647"/>
      <w:bookmarkStart w:id="1744" w:name="_Toc145525246"/>
      <w:bookmarkStart w:id="1745" w:name="_Toc153560371"/>
      <w:bookmarkStart w:id="1746" w:name="_Toc161647671"/>
      <w:bookmarkStart w:id="1747" w:name="_Toc169533275"/>
      <w:bookmarkStart w:id="1748" w:name="_Toc171519878"/>
      <w:r>
        <w:rPr>
          <w:rFonts w:hint="eastAsia"/>
          <w:lang w:eastAsia="zh-CN"/>
        </w:rPr>
        <w:t>11.2</w:t>
      </w:r>
      <w:r>
        <w:rPr>
          <w:rFonts w:hint="eastAsia"/>
          <w:lang w:eastAsia="zh-CN"/>
        </w:rPr>
        <w:tab/>
        <w:t>OTA performance requirements for PUSCH</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6F8BB97D" w14:textId="77777777" w:rsidR="003709CF" w:rsidRPr="00466CF6" w:rsidRDefault="003709CF" w:rsidP="003709CF">
      <w:pPr>
        <w:pStyle w:val="Heading3"/>
        <w:rPr>
          <w:lang w:eastAsia="zh-CN"/>
        </w:rPr>
      </w:pPr>
      <w:bookmarkStart w:id="1749" w:name="_Toc21100108"/>
      <w:bookmarkStart w:id="1750" w:name="_Toc29809906"/>
      <w:bookmarkStart w:id="1751" w:name="_Toc36645291"/>
      <w:bookmarkStart w:id="1752" w:name="_Toc37272345"/>
      <w:bookmarkStart w:id="1753" w:name="_Toc45884591"/>
      <w:bookmarkStart w:id="1754" w:name="_Toc53182615"/>
      <w:bookmarkStart w:id="1755" w:name="_Toc58860359"/>
      <w:bookmarkStart w:id="1756" w:name="_Toc58862863"/>
      <w:bookmarkStart w:id="1757" w:name="_Toc61182856"/>
      <w:bookmarkStart w:id="1758" w:name="_Toc66728171"/>
      <w:bookmarkStart w:id="1759" w:name="_Toc74961990"/>
      <w:bookmarkStart w:id="1760" w:name="_Toc75242900"/>
      <w:bookmarkStart w:id="1761" w:name="_Toc76545246"/>
      <w:bookmarkStart w:id="1762" w:name="_Toc82595349"/>
      <w:bookmarkStart w:id="1763" w:name="_Toc89955380"/>
      <w:bookmarkStart w:id="1764" w:name="_Toc98773807"/>
      <w:bookmarkStart w:id="1765" w:name="_Toc106201568"/>
      <w:bookmarkStart w:id="1766" w:name="_Toc120629829"/>
      <w:bookmarkStart w:id="1767" w:name="_Toc120631330"/>
      <w:bookmarkStart w:id="1768" w:name="_Toc120631981"/>
      <w:bookmarkStart w:id="1769" w:name="_Toc120632631"/>
      <w:bookmarkStart w:id="1770" w:name="_Toc120633281"/>
      <w:bookmarkStart w:id="1771" w:name="_Toc120633931"/>
      <w:bookmarkStart w:id="1772" w:name="_Toc120634582"/>
      <w:bookmarkStart w:id="1773" w:name="_Toc120635233"/>
      <w:bookmarkStart w:id="1774" w:name="_Toc121754357"/>
      <w:bookmarkStart w:id="1775" w:name="_Toc121755027"/>
      <w:bookmarkStart w:id="1776" w:name="_Toc129108976"/>
      <w:bookmarkStart w:id="1777" w:name="_Toc129109641"/>
      <w:bookmarkStart w:id="1778" w:name="_Toc129110329"/>
      <w:bookmarkStart w:id="1779" w:name="_Toc130389449"/>
      <w:bookmarkStart w:id="1780" w:name="_Toc130390522"/>
      <w:bookmarkStart w:id="1781" w:name="_Toc130391210"/>
      <w:bookmarkStart w:id="1782" w:name="_Toc131624974"/>
      <w:bookmarkStart w:id="1783" w:name="_Toc137476407"/>
      <w:bookmarkStart w:id="1784" w:name="_Toc138873062"/>
      <w:bookmarkStart w:id="1785" w:name="_Toc138874648"/>
      <w:bookmarkStart w:id="1786" w:name="_Toc145525247"/>
      <w:bookmarkStart w:id="1787" w:name="_Toc153560372"/>
      <w:bookmarkStart w:id="1788" w:name="_Toc161647672"/>
      <w:bookmarkStart w:id="1789" w:name="_Toc169533276"/>
      <w:bookmarkStart w:id="1790" w:name="_Toc171519879"/>
      <w:r w:rsidRPr="00466CF6">
        <w:t>11.2.1</w:t>
      </w:r>
      <w:r w:rsidRPr="00466CF6">
        <w:tab/>
        <w:t xml:space="preserve">Performance requirements for PUSCH </w:t>
      </w:r>
      <w:r w:rsidRPr="00466CF6">
        <w:rPr>
          <w:lang w:eastAsia="zh-CN"/>
        </w:rPr>
        <w:t>with transform precoding disabled</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4D6C1186" w14:textId="77777777" w:rsidR="001F1D82" w:rsidRDefault="001F1D82" w:rsidP="00E278CE">
      <w:pPr>
        <w:rPr>
          <w:noProof/>
          <w:color w:val="FF0000"/>
          <w:sz w:val="22"/>
          <w:szCs w:val="22"/>
        </w:rPr>
      </w:pPr>
    </w:p>
    <w:p w14:paraId="5BB1EFF7" w14:textId="38F4BF3D"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406AC91B" w14:textId="77777777" w:rsidR="00E278CE" w:rsidRDefault="00E278CE">
      <w:pPr>
        <w:rPr>
          <w:noProof/>
          <w:color w:val="FF0000"/>
          <w:sz w:val="22"/>
          <w:szCs w:val="22"/>
        </w:rPr>
      </w:pPr>
    </w:p>
    <w:p w14:paraId="612FA018" w14:textId="77777777" w:rsidR="006D13D0" w:rsidRDefault="006D13D0">
      <w:pPr>
        <w:rPr>
          <w:noProof/>
          <w:color w:val="FF0000"/>
          <w:sz w:val="22"/>
          <w:szCs w:val="22"/>
        </w:rPr>
      </w:pPr>
    </w:p>
    <w:p w14:paraId="69F64B5B" w14:textId="77777777" w:rsidR="006D13D0" w:rsidRDefault="006D13D0">
      <w:pPr>
        <w:rPr>
          <w:noProof/>
          <w:color w:val="FF0000"/>
          <w:sz w:val="22"/>
          <w:szCs w:val="22"/>
        </w:rPr>
      </w:pPr>
    </w:p>
    <w:sectPr w:rsidR="006D13D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9240" w14:textId="77777777" w:rsidR="00D85270" w:rsidRDefault="00D85270">
      <w:r>
        <w:separator/>
      </w:r>
    </w:p>
  </w:endnote>
  <w:endnote w:type="continuationSeparator" w:id="0">
    <w:p w14:paraId="2365863A" w14:textId="77777777" w:rsidR="00D85270" w:rsidRDefault="00D8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1" w:usb1="C8077841" w:usb2="00000019" w:usb3="00000000" w:csb0="0002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66205" w14:textId="77777777" w:rsidR="00D85270" w:rsidRDefault="00D85270">
      <w:r>
        <w:separator/>
      </w:r>
    </w:p>
  </w:footnote>
  <w:footnote w:type="continuationSeparator" w:id="0">
    <w:p w14:paraId="552865B0" w14:textId="77777777" w:rsidR="00D85270" w:rsidRDefault="00D85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19"/>
  </w:num>
  <w:num w:numId="2" w16cid:durableId="105863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27"/>
  </w:num>
  <w:num w:numId="5" w16cid:durableId="78454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8"/>
  </w:num>
  <w:num w:numId="8" w16cid:durableId="1785270270">
    <w:abstractNumId w:val="21"/>
  </w:num>
  <w:num w:numId="9" w16cid:durableId="575436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23"/>
  </w:num>
  <w:num w:numId="11" w16cid:durableId="210728274">
    <w:abstractNumId w:val="25"/>
  </w:num>
  <w:num w:numId="12" w16cid:durableId="1867600355">
    <w:abstractNumId w:val="15"/>
    <w:lvlOverride w:ilvl="0">
      <w:startOverride w:val="1"/>
    </w:lvlOverride>
  </w:num>
  <w:num w:numId="13" w16cid:durableId="1175074389">
    <w:abstractNumId w:val="22"/>
  </w:num>
  <w:num w:numId="14" w16cid:durableId="555707108">
    <w:abstractNumId w:val="10"/>
  </w:num>
  <w:num w:numId="15" w16cid:durableId="21294738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6752854">
    <w:abstractNumId w:val="6"/>
  </w:num>
  <w:num w:numId="17" w16cid:durableId="1522355234">
    <w:abstractNumId w:val="4"/>
  </w:num>
  <w:num w:numId="18" w16cid:durableId="658844316">
    <w:abstractNumId w:val="3"/>
  </w:num>
  <w:num w:numId="19" w16cid:durableId="1676885400">
    <w:abstractNumId w:val="2"/>
  </w:num>
  <w:num w:numId="20" w16cid:durableId="1376929242">
    <w:abstractNumId w:val="1"/>
  </w:num>
  <w:num w:numId="21" w16cid:durableId="1897811306">
    <w:abstractNumId w:val="5"/>
  </w:num>
  <w:num w:numId="22" w16cid:durableId="1240948524">
    <w:abstractNumId w:val="0"/>
  </w:num>
  <w:num w:numId="23" w16cid:durableId="1300723088">
    <w:abstractNumId w:val="26"/>
  </w:num>
  <w:num w:numId="24" w16cid:durableId="373668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77263335">
    <w:abstractNumId w:val="20"/>
  </w:num>
  <w:num w:numId="26" w16cid:durableId="1921014355">
    <w:abstractNumId w:val="15"/>
  </w:num>
  <w:num w:numId="27" w16cid:durableId="1104809849">
    <w:abstractNumId w:val="16"/>
  </w:num>
  <w:num w:numId="28" w16cid:durableId="1699966635">
    <w:abstractNumId w:val="24"/>
  </w:num>
  <w:num w:numId="29" w16cid:durableId="996810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30"/>
    <w:rsid w:val="00002A3C"/>
    <w:rsid w:val="0000621B"/>
    <w:rsid w:val="00006B32"/>
    <w:rsid w:val="00010984"/>
    <w:rsid w:val="000142FD"/>
    <w:rsid w:val="00021062"/>
    <w:rsid w:val="00022E4A"/>
    <w:rsid w:val="00040959"/>
    <w:rsid w:val="00043FFF"/>
    <w:rsid w:val="00057CC9"/>
    <w:rsid w:val="0006666B"/>
    <w:rsid w:val="000678A1"/>
    <w:rsid w:val="00070E09"/>
    <w:rsid w:val="0008013D"/>
    <w:rsid w:val="000823D0"/>
    <w:rsid w:val="00082F43"/>
    <w:rsid w:val="0008330C"/>
    <w:rsid w:val="00083CB7"/>
    <w:rsid w:val="000A6394"/>
    <w:rsid w:val="000B7FED"/>
    <w:rsid w:val="000C038A"/>
    <w:rsid w:val="000C1B55"/>
    <w:rsid w:val="000C6598"/>
    <w:rsid w:val="000D362D"/>
    <w:rsid w:val="000D44B3"/>
    <w:rsid w:val="000E6B48"/>
    <w:rsid w:val="00105679"/>
    <w:rsid w:val="00107912"/>
    <w:rsid w:val="001240DA"/>
    <w:rsid w:val="00132654"/>
    <w:rsid w:val="00132855"/>
    <w:rsid w:val="00145D43"/>
    <w:rsid w:val="00150717"/>
    <w:rsid w:val="001555C5"/>
    <w:rsid w:val="00165E77"/>
    <w:rsid w:val="001704C5"/>
    <w:rsid w:val="00171023"/>
    <w:rsid w:val="00172ECC"/>
    <w:rsid w:val="00192C46"/>
    <w:rsid w:val="001A08B3"/>
    <w:rsid w:val="001A1D15"/>
    <w:rsid w:val="001A4C59"/>
    <w:rsid w:val="001A743F"/>
    <w:rsid w:val="001A7B60"/>
    <w:rsid w:val="001B2EFC"/>
    <w:rsid w:val="001B52F0"/>
    <w:rsid w:val="001B742D"/>
    <w:rsid w:val="001B7A65"/>
    <w:rsid w:val="001C14E0"/>
    <w:rsid w:val="001C2C39"/>
    <w:rsid w:val="001D430C"/>
    <w:rsid w:val="001E022F"/>
    <w:rsid w:val="001E41F3"/>
    <w:rsid w:val="001F1D82"/>
    <w:rsid w:val="002218C4"/>
    <w:rsid w:val="00227992"/>
    <w:rsid w:val="0023172D"/>
    <w:rsid w:val="00255A27"/>
    <w:rsid w:val="0026004D"/>
    <w:rsid w:val="002618FD"/>
    <w:rsid w:val="00263D63"/>
    <w:rsid w:val="002640DD"/>
    <w:rsid w:val="00275D12"/>
    <w:rsid w:val="00284FEB"/>
    <w:rsid w:val="002860C4"/>
    <w:rsid w:val="00286D53"/>
    <w:rsid w:val="002A51D9"/>
    <w:rsid w:val="002B5741"/>
    <w:rsid w:val="002B5FB2"/>
    <w:rsid w:val="002C1DE6"/>
    <w:rsid w:val="002C44CC"/>
    <w:rsid w:val="002E41EB"/>
    <w:rsid w:val="002E472E"/>
    <w:rsid w:val="002F26F0"/>
    <w:rsid w:val="00300347"/>
    <w:rsid w:val="00305409"/>
    <w:rsid w:val="003066C6"/>
    <w:rsid w:val="003074BB"/>
    <w:rsid w:val="0030778B"/>
    <w:rsid w:val="003203AD"/>
    <w:rsid w:val="0032644E"/>
    <w:rsid w:val="00333931"/>
    <w:rsid w:val="00344F2A"/>
    <w:rsid w:val="003520FC"/>
    <w:rsid w:val="0035283A"/>
    <w:rsid w:val="00356411"/>
    <w:rsid w:val="003609EF"/>
    <w:rsid w:val="00361787"/>
    <w:rsid w:val="003618D9"/>
    <w:rsid w:val="0036231A"/>
    <w:rsid w:val="003656E1"/>
    <w:rsid w:val="0036688D"/>
    <w:rsid w:val="003709CF"/>
    <w:rsid w:val="0037371B"/>
    <w:rsid w:val="00374DD4"/>
    <w:rsid w:val="00393584"/>
    <w:rsid w:val="003A1F6B"/>
    <w:rsid w:val="003A5667"/>
    <w:rsid w:val="003B31C6"/>
    <w:rsid w:val="003C4516"/>
    <w:rsid w:val="003D01D5"/>
    <w:rsid w:val="003D671A"/>
    <w:rsid w:val="003E03DE"/>
    <w:rsid w:val="003E1A36"/>
    <w:rsid w:val="003E3B0F"/>
    <w:rsid w:val="00402638"/>
    <w:rsid w:val="00410371"/>
    <w:rsid w:val="004143C5"/>
    <w:rsid w:val="0041591F"/>
    <w:rsid w:val="004242F1"/>
    <w:rsid w:val="00425A7C"/>
    <w:rsid w:val="00445C69"/>
    <w:rsid w:val="00455027"/>
    <w:rsid w:val="00461F54"/>
    <w:rsid w:val="00467342"/>
    <w:rsid w:val="00467356"/>
    <w:rsid w:val="004726A2"/>
    <w:rsid w:val="00472FDF"/>
    <w:rsid w:val="0048308A"/>
    <w:rsid w:val="004A0D01"/>
    <w:rsid w:val="004A141C"/>
    <w:rsid w:val="004B75B7"/>
    <w:rsid w:val="004C0D8B"/>
    <w:rsid w:val="004C7FC9"/>
    <w:rsid w:val="004E020F"/>
    <w:rsid w:val="004F1082"/>
    <w:rsid w:val="005103C1"/>
    <w:rsid w:val="005141D9"/>
    <w:rsid w:val="0051580D"/>
    <w:rsid w:val="005449F2"/>
    <w:rsid w:val="00547111"/>
    <w:rsid w:val="00561755"/>
    <w:rsid w:val="0057545E"/>
    <w:rsid w:val="00577002"/>
    <w:rsid w:val="00581A64"/>
    <w:rsid w:val="00585D7F"/>
    <w:rsid w:val="005901DB"/>
    <w:rsid w:val="00592D74"/>
    <w:rsid w:val="00597499"/>
    <w:rsid w:val="005A2BFD"/>
    <w:rsid w:val="005A4CF6"/>
    <w:rsid w:val="005A61C8"/>
    <w:rsid w:val="005B538E"/>
    <w:rsid w:val="005B7D65"/>
    <w:rsid w:val="005C0EE1"/>
    <w:rsid w:val="005E2C44"/>
    <w:rsid w:val="0060220C"/>
    <w:rsid w:val="00604A4E"/>
    <w:rsid w:val="00616715"/>
    <w:rsid w:val="00621188"/>
    <w:rsid w:val="00623C31"/>
    <w:rsid w:val="006257ED"/>
    <w:rsid w:val="006262CF"/>
    <w:rsid w:val="00635415"/>
    <w:rsid w:val="0064112A"/>
    <w:rsid w:val="00643760"/>
    <w:rsid w:val="00644AF1"/>
    <w:rsid w:val="006500CF"/>
    <w:rsid w:val="00653DE4"/>
    <w:rsid w:val="0066000F"/>
    <w:rsid w:val="006606A8"/>
    <w:rsid w:val="00665C47"/>
    <w:rsid w:val="00695808"/>
    <w:rsid w:val="006A4052"/>
    <w:rsid w:val="006A766C"/>
    <w:rsid w:val="006B10B3"/>
    <w:rsid w:val="006B46FB"/>
    <w:rsid w:val="006B7914"/>
    <w:rsid w:val="006C260B"/>
    <w:rsid w:val="006D13D0"/>
    <w:rsid w:val="006E21FB"/>
    <w:rsid w:val="006E4F46"/>
    <w:rsid w:val="006F030E"/>
    <w:rsid w:val="006F59C0"/>
    <w:rsid w:val="00700AF8"/>
    <w:rsid w:val="007033BE"/>
    <w:rsid w:val="007057C9"/>
    <w:rsid w:val="00721A0A"/>
    <w:rsid w:val="00722ABF"/>
    <w:rsid w:val="00724C9C"/>
    <w:rsid w:val="00726196"/>
    <w:rsid w:val="00726301"/>
    <w:rsid w:val="0073742E"/>
    <w:rsid w:val="00737F46"/>
    <w:rsid w:val="007506CA"/>
    <w:rsid w:val="00755AEC"/>
    <w:rsid w:val="0077780A"/>
    <w:rsid w:val="007844FE"/>
    <w:rsid w:val="00792342"/>
    <w:rsid w:val="007977A8"/>
    <w:rsid w:val="007A18AF"/>
    <w:rsid w:val="007A6B90"/>
    <w:rsid w:val="007B512A"/>
    <w:rsid w:val="007C2097"/>
    <w:rsid w:val="007C750D"/>
    <w:rsid w:val="007D1A49"/>
    <w:rsid w:val="007D2510"/>
    <w:rsid w:val="007D413E"/>
    <w:rsid w:val="007D6A07"/>
    <w:rsid w:val="007D7571"/>
    <w:rsid w:val="007D7B03"/>
    <w:rsid w:val="007E79C8"/>
    <w:rsid w:val="007F0F86"/>
    <w:rsid w:val="007F1DE7"/>
    <w:rsid w:val="007F2C3E"/>
    <w:rsid w:val="007F4604"/>
    <w:rsid w:val="007F53A2"/>
    <w:rsid w:val="007F7259"/>
    <w:rsid w:val="008040A8"/>
    <w:rsid w:val="00823C03"/>
    <w:rsid w:val="008279FA"/>
    <w:rsid w:val="00832356"/>
    <w:rsid w:val="008619C4"/>
    <w:rsid w:val="008626E7"/>
    <w:rsid w:val="00866FDF"/>
    <w:rsid w:val="00870EE7"/>
    <w:rsid w:val="0087196C"/>
    <w:rsid w:val="00882C08"/>
    <w:rsid w:val="008863B9"/>
    <w:rsid w:val="00886667"/>
    <w:rsid w:val="008928F8"/>
    <w:rsid w:val="00892A9D"/>
    <w:rsid w:val="008936A0"/>
    <w:rsid w:val="00894312"/>
    <w:rsid w:val="008A45A6"/>
    <w:rsid w:val="008C0EDC"/>
    <w:rsid w:val="008C483E"/>
    <w:rsid w:val="008C79D9"/>
    <w:rsid w:val="008D3CCC"/>
    <w:rsid w:val="008D7118"/>
    <w:rsid w:val="008F20E6"/>
    <w:rsid w:val="008F3789"/>
    <w:rsid w:val="008F686C"/>
    <w:rsid w:val="00914541"/>
    <w:rsid w:val="009148DE"/>
    <w:rsid w:val="00926FEA"/>
    <w:rsid w:val="009408AC"/>
    <w:rsid w:val="00941E30"/>
    <w:rsid w:val="00957BDD"/>
    <w:rsid w:val="009777D9"/>
    <w:rsid w:val="00984D77"/>
    <w:rsid w:val="00991B88"/>
    <w:rsid w:val="009938FE"/>
    <w:rsid w:val="0099492D"/>
    <w:rsid w:val="009A0E1B"/>
    <w:rsid w:val="009A25B4"/>
    <w:rsid w:val="009A5753"/>
    <w:rsid w:val="009A579D"/>
    <w:rsid w:val="009B3DDD"/>
    <w:rsid w:val="009E0AFB"/>
    <w:rsid w:val="009E3297"/>
    <w:rsid w:val="009F62B7"/>
    <w:rsid w:val="009F734F"/>
    <w:rsid w:val="009F73EA"/>
    <w:rsid w:val="00A246B6"/>
    <w:rsid w:val="00A2541F"/>
    <w:rsid w:val="00A312B9"/>
    <w:rsid w:val="00A37216"/>
    <w:rsid w:val="00A47E70"/>
    <w:rsid w:val="00A50CF0"/>
    <w:rsid w:val="00A66808"/>
    <w:rsid w:val="00A7671C"/>
    <w:rsid w:val="00A76B24"/>
    <w:rsid w:val="00A936E2"/>
    <w:rsid w:val="00AA0796"/>
    <w:rsid w:val="00AA2CBC"/>
    <w:rsid w:val="00AA34C3"/>
    <w:rsid w:val="00AA5026"/>
    <w:rsid w:val="00AC5820"/>
    <w:rsid w:val="00AD1CD8"/>
    <w:rsid w:val="00AD6287"/>
    <w:rsid w:val="00AE3DA0"/>
    <w:rsid w:val="00B02B39"/>
    <w:rsid w:val="00B04B88"/>
    <w:rsid w:val="00B11A84"/>
    <w:rsid w:val="00B213B4"/>
    <w:rsid w:val="00B21B48"/>
    <w:rsid w:val="00B258BB"/>
    <w:rsid w:val="00B26BBE"/>
    <w:rsid w:val="00B30874"/>
    <w:rsid w:val="00B3222B"/>
    <w:rsid w:val="00B4789A"/>
    <w:rsid w:val="00B53D9F"/>
    <w:rsid w:val="00B53DAB"/>
    <w:rsid w:val="00B53FD9"/>
    <w:rsid w:val="00B63757"/>
    <w:rsid w:val="00B66949"/>
    <w:rsid w:val="00B67B97"/>
    <w:rsid w:val="00B73D08"/>
    <w:rsid w:val="00B84AA6"/>
    <w:rsid w:val="00B90A92"/>
    <w:rsid w:val="00B90AC6"/>
    <w:rsid w:val="00B94379"/>
    <w:rsid w:val="00B968C8"/>
    <w:rsid w:val="00B978D9"/>
    <w:rsid w:val="00B97F9E"/>
    <w:rsid w:val="00BA3EC5"/>
    <w:rsid w:val="00BA51D9"/>
    <w:rsid w:val="00BB5B0D"/>
    <w:rsid w:val="00BB5DFC"/>
    <w:rsid w:val="00BB6515"/>
    <w:rsid w:val="00BC1FF2"/>
    <w:rsid w:val="00BC2741"/>
    <w:rsid w:val="00BC4335"/>
    <w:rsid w:val="00BC4DE9"/>
    <w:rsid w:val="00BD279D"/>
    <w:rsid w:val="00BD6BB8"/>
    <w:rsid w:val="00BE23FF"/>
    <w:rsid w:val="00BE63F4"/>
    <w:rsid w:val="00BF2AFD"/>
    <w:rsid w:val="00BF49E0"/>
    <w:rsid w:val="00C00C68"/>
    <w:rsid w:val="00C0173F"/>
    <w:rsid w:val="00C247C9"/>
    <w:rsid w:val="00C25825"/>
    <w:rsid w:val="00C310AF"/>
    <w:rsid w:val="00C34376"/>
    <w:rsid w:val="00C506AB"/>
    <w:rsid w:val="00C62B25"/>
    <w:rsid w:val="00C66BA2"/>
    <w:rsid w:val="00C67AAF"/>
    <w:rsid w:val="00C73CAE"/>
    <w:rsid w:val="00C744E8"/>
    <w:rsid w:val="00C80091"/>
    <w:rsid w:val="00C83B7C"/>
    <w:rsid w:val="00C8462B"/>
    <w:rsid w:val="00C85484"/>
    <w:rsid w:val="00C86974"/>
    <w:rsid w:val="00C870F6"/>
    <w:rsid w:val="00C95985"/>
    <w:rsid w:val="00CA60DC"/>
    <w:rsid w:val="00CB29B8"/>
    <w:rsid w:val="00CB751F"/>
    <w:rsid w:val="00CC5026"/>
    <w:rsid w:val="00CC68D0"/>
    <w:rsid w:val="00CD1E27"/>
    <w:rsid w:val="00CD24BC"/>
    <w:rsid w:val="00CE13B7"/>
    <w:rsid w:val="00D035DC"/>
    <w:rsid w:val="00D03F9A"/>
    <w:rsid w:val="00D055BC"/>
    <w:rsid w:val="00D06D51"/>
    <w:rsid w:val="00D106D6"/>
    <w:rsid w:val="00D24933"/>
    <w:rsid w:val="00D24991"/>
    <w:rsid w:val="00D30EBD"/>
    <w:rsid w:val="00D41661"/>
    <w:rsid w:val="00D4475C"/>
    <w:rsid w:val="00D45490"/>
    <w:rsid w:val="00D469D1"/>
    <w:rsid w:val="00D50255"/>
    <w:rsid w:val="00D518DE"/>
    <w:rsid w:val="00D62BA9"/>
    <w:rsid w:val="00D66520"/>
    <w:rsid w:val="00D74480"/>
    <w:rsid w:val="00D84AE9"/>
    <w:rsid w:val="00D85270"/>
    <w:rsid w:val="00D9124E"/>
    <w:rsid w:val="00DA5957"/>
    <w:rsid w:val="00DB1382"/>
    <w:rsid w:val="00DB5B94"/>
    <w:rsid w:val="00DD3AA5"/>
    <w:rsid w:val="00DD77E0"/>
    <w:rsid w:val="00DE2C17"/>
    <w:rsid w:val="00DE31D4"/>
    <w:rsid w:val="00DE34CF"/>
    <w:rsid w:val="00DE4599"/>
    <w:rsid w:val="00DE7B3D"/>
    <w:rsid w:val="00DF0C15"/>
    <w:rsid w:val="00DF4C5A"/>
    <w:rsid w:val="00E10559"/>
    <w:rsid w:val="00E12E74"/>
    <w:rsid w:val="00E13F3D"/>
    <w:rsid w:val="00E173AB"/>
    <w:rsid w:val="00E24C88"/>
    <w:rsid w:val="00E278CE"/>
    <w:rsid w:val="00E3003A"/>
    <w:rsid w:val="00E34898"/>
    <w:rsid w:val="00E500AE"/>
    <w:rsid w:val="00E5444C"/>
    <w:rsid w:val="00E55CB9"/>
    <w:rsid w:val="00E566CF"/>
    <w:rsid w:val="00E60593"/>
    <w:rsid w:val="00E84E3A"/>
    <w:rsid w:val="00E934FD"/>
    <w:rsid w:val="00E93837"/>
    <w:rsid w:val="00EA04B9"/>
    <w:rsid w:val="00EA6470"/>
    <w:rsid w:val="00EB09B7"/>
    <w:rsid w:val="00EB1F71"/>
    <w:rsid w:val="00EB72E7"/>
    <w:rsid w:val="00EC2BAB"/>
    <w:rsid w:val="00EE0599"/>
    <w:rsid w:val="00EE7D7C"/>
    <w:rsid w:val="00EF57BF"/>
    <w:rsid w:val="00F004ED"/>
    <w:rsid w:val="00F02576"/>
    <w:rsid w:val="00F07791"/>
    <w:rsid w:val="00F10C6C"/>
    <w:rsid w:val="00F15B84"/>
    <w:rsid w:val="00F21DB4"/>
    <w:rsid w:val="00F25D98"/>
    <w:rsid w:val="00F300FB"/>
    <w:rsid w:val="00F3362A"/>
    <w:rsid w:val="00F350C2"/>
    <w:rsid w:val="00F37EE3"/>
    <w:rsid w:val="00F53FF0"/>
    <w:rsid w:val="00F6532D"/>
    <w:rsid w:val="00F65BAD"/>
    <w:rsid w:val="00F73FCD"/>
    <w:rsid w:val="00F81F7E"/>
    <w:rsid w:val="00FA414A"/>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qFormat/>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qFormat/>
    <w:rsid w:val="00AA34C3"/>
    <w:rPr>
      <w:rFonts w:ascii="Courier New" w:eastAsia="MS Mincho" w:hAnsi="Courier New"/>
      <w:lang w:val="en-GB" w:eastAsia="en-US"/>
    </w:rPr>
  </w:style>
  <w:style w:type="character" w:styleId="HTMLTypewriter">
    <w:name w:val="HTML Typewriter"/>
    <w:unhideWhenUsed/>
    <w:qFormat/>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qFormat/>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63D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2.xml><?xml version="1.0" encoding="utf-8"?>
<ds:datastoreItem xmlns:ds="http://schemas.openxmlformats.org/officeDocument/2006/customXml" ds:itemID="{7C26AAD8-F7AA-4C74-8ED2-BA6A0D3E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16</Pages>
  <Words>5978</Words>
  <Characters>33420</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49</cp:revision>
  <cp:lastPrinted>1899-12-31T23:00:00Z</cp:lastPrinted>
  <dcterms:created xsi:type="dcterms:W3CDTF">2024-07-31T08:11:00Z</dcterms:created>
  <dcterms:modified xsi:type="dcterms:W3CDTF">2024-08-09T15:00:00Z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